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338519" w14:textId="423E2344" w:rsidR="00392202" w:rsidRDefault="00392202" w:rsidP="00392202">
      <w:pPr>
        <w:pStyle w:val="CRCoverPage"/>
        <w:tabs>
          <w:tab w:val="right" w:pos="9639"/>
        </w:tabs>
        <w:spacing w:after="0"/>
        <w:rPr>
          <w:b/>
          <w:i/>
          <w:noProof/>
          <w:sz w:val="28"/>
        </w:rPr>
      </w:pPr>
      <w:r>
        <w:rPr>
          <w:b/>
          <w:noProof/>
          <w:sz w:val="24"/>
        </w:rPr>
        <w:t>3GPP TSG-RAN2 Meeting #1</w:t>
      </w:r>
      <w:r w:rsidR="004568FB">
        <w:rPr>
          <w:b/>
          <w:noProof/>
          <w:sz w:val="24"/>
        </w:rPr>
        <w:t>21</w:t>
      </w:r>
      <w:r>
        <w:rPr>
          <w:b/>
          <w:i/>
          <w:noProof/>
          <w:sz w:val="28"/>
        </w:rPr>
        <w:tab/>
        <w:t>R2-2</w:t>
      </w:r>
      <w:r w:rsidR="00A632AF">
        <w:rPr>
          <w:b/>
          <w:i/>
          <w:noProof/>
          <w:sz w:val="28"/>
        </w:rPr>
        <w:t>301829</w:t>
      </w:r>
    </w:p>
    <w:p w14:paraId="0585EAF9" w14:textId="3A6A4920" w:rsidR="00392202" w:rsidRDefault="004568FB" w:rsidP="00392202">
      <w:pPr>
        <w:pStyle w:val="CRCoverPage"/>
        <w:outlineLvl w:val="0"/>
        <w:rPr>
          <w:b/>
          <w:noProof/>
          <w:sz w:val="24"/>
        </w:rPr>
      </w:pPr>
      <w:bookmarkStart w:id="0" w:name="OLE_LINK32"/>
      <w:bookmarkStart w:id="1" w:name="OLE_LINK33"/>
      <w:r>
        <w:rPr>
          <w:b/>
          <w:noProof/>
          <w:sz w:val="24"/>
        </w:rPr>
        <w:t>Athens, Greece, February 27th –March 3rd, 2023</w:t>
      </w:r>
      <w:bookmarkEnd w:id="0"/>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92202" w14:paraId="349A3DA4" w14:textId="77777777" w:rsidTr="00061105">
        <w:tc>
          <w:tcPr>
            <w:tcW w:w="9641" w:type="dxa"/>
            <w:gridSpan w:val="9"/>
            <w:tcBorders>
              <w:top w:val="single" w:sz="4" w:space="0" w:color="auto"/>
              <w:left w:val="single" w:sz="4" w:space="0" w:color="auto"/>
              <w:right w:val="single" w:sz="4" w:space="0" w:color="auto"/>
            </w:tcBorders>
          </w:tcPr>
          <w:p w14:paraId="7D941298" w14:textId="77777777" w:rsidR="00392202" w:rsidRDefault="00392202" w:rsidP="00061105">
            <w:pPr>
              <w:pStyle w:val="CRCoverPage"/>
              <w:spacing w:after="0"/>
              <w:jc w:val="right"/>
              <w:rPr>
                <w:i/>
                <w:noProof/>
              </w:rPr>
            </w:pPr>
            <w:r>
              <w:rPr>
                <w:i/>
                <w:noProof/>
                <w:sz w:val="14"/>
              </w:rPr>
              <w:t>CR-Form-v12.2</w:t>
            </w:r>
          </w:p>
        </w:tc>
      </w:tr>
      <w:tr w:rsidR="00392202" w14:paraId="3414E368" w14:textId="77777777" w:rsidTr="00061105">
        <w:tc>
          <w:tcPr>
            <w:tcW w:w="9641" w:type="dxa"/>
            <w:gridSpan w:val="9"/>
            <w:tcBorders>
              <w:left w:val="single" w:sz="4" w:space="0" w:color="auto"/>
              <w:right w:val="single" w:sz="4" w:space="0" w:color="auto"/>
            </w:tcBorders>
          </w:tcPr>
          <w:p w14:paraId="1C3B9020" w14:textId="77777777" w:rsidR="00392202" w:rsidRDefault="00392202" w:rsidP="00061105">
            <w:pPr>
              <w:pStyle w:val="CRCoverPage"/>
              <w:spacing w:after="0"/>
              <w:jc w:val="center"/>
              <w:rPr>
                <w:noProof/>
              </w:rPr>
            </w:pPr>
            <w:r>
              <w:rPr>
                <w:b/>
                <w:noProof/>
                <w:sz w:val="32"/>
              </w:rPr>
              <w:t>CHANGE REQUEST</w:t>
            </w:r>
          </w:p>
        </w:tc>
      </w:tr>
      <w:tr w:rsidR="00392202" w14:paraId="5A0172A8" w14:textId="77777777" w:rsidTr="00061105">
        <w:tc>
          <w:tcPr>
            <w:tcW w:w="9641" w:type="dxa"/>
            <w:gridSpan w:val="9"/>
            <w:tcBorders>
              <w:left w:val="single" w:sz="4" w:space="0" w:color="auto"/>
              <w:right w:val="single" w:sz="4" w:space="0" w:color="auto"/>
            </w:tcBorders>
          </w:tcPr>
          <w:p w14:paraId="2064E712" w14:textId="77777777" w:rsidR="00392202" w:rsidRDefault="00392202" w:rsidP="00061105">
            <w:pPr>
              <w:pStyle w:val="CRCoverPage"/>
              <w:spacing w:after="0"/>
              <w:rPr>
                <w:noProof/>
                <w:sz w:val="8"/>
                <w:szCs w:val="8"/>
              </w:rPr>
            </w:pPr>
          </w:p>
        </w:tc>
      </w:tr>
      <w:tr w:rsidR="00392202" w14:paraId="3E836D3C" w14:textId="77777777" w:rsidTr="00061105">
        <w:tc>
          <w:tcPr>
            <w:tcW w:w="142" w:type="dxa"/>
            <w:tcBorders>
              <w:left w:val="single" w:sz="4" w:space="0" w:color="auto"/>
            </w:tcBorders>
          </w:tcPr>
          <w:p w14:paraId="04987E10" w14:textId="77777777" w:rsidR="00392202" w:rsidRDefault="00392202" w:rsidP="00061105">
            <w:pPr>
              <w:pStyle w:val="CRCoverPage"/>
              <w:spacing w:after="0"/>
              <w:jc w:val="right"/>
              <w:rPr>
                <w:noProof/>
              </w:rPr>
            </w:pPr>
          </w:p>
        </w:tc>
        <w:tc>
          <w:tcPr>
            <w:tcW w:w="1559" w:type="dxa"/>
            <w:shd w:val="pct30" w:color="FFFF00" w:fill="auto"/>
          </w:tcPr>
          <w:p w14:paraId="6928D5EC" w14:textId="67359B47" w:rsidR="00392202" w:rsidRPr="00410371" w:rsidRDefault="00FF756A" w:rsidP="00061105">
            <w:pPr>
              <w:pStyle w:val="CRCoverPage"/>
              <w:spacing w:after="0"/>
              <w:jc w:val="right"/>
              <w:rPr>
                <w:b/>
                <w:noProof/>
                <w:sz w:val="28"/>
              </w:rPr>
            </w:pPr>
            <w:r>
              <w:rPr>
                <w:b/>
                <w:noProof/>
                <w:sz w:val="28"/>
              </w:rPr>
              <w:t>3</w:t>
            </w:r>
            <w:r w:rsidR="00AA4BBA">
              <w:rPr>
                <w:b/>
                <w:noProof/>
                <w:sz w:val="28"/>
              </w:rPr>
              <w:t>7.355</w:t>
            </w:r>
          </w:p>
        </w:tc>
        <w:tc>
          <w:tcPr>
            <w:tcW w:w="709" w:type="dxa"/>
          </w:tcPr>
          <w:p w14:paraId="5EA39BB8" w14:textId="77777777" w:rsidR="00392202" w:rsidRDefault="00392202" w:rsidP="00061105">
            <w:pPr>
              <w:pStyle w:val="CRCoverPage"/>
              <w:spacing w:after="0"/>
              <w:jc w:val="center"/>
              <w:rPr>
                <w:noProof/>
              </w:rPr>
            </w:pPr>
            <w:r>
              <w:rPr>
                <w:b/>
                <w:noProof/>
                <w:sz w:val="28"/>
              </w:rPr>
              <w:t>CR</w:t>
            </w:r>
          </w:p>
        </w:tc>
        <w:tc>
          <w:tcPr>
            <w:tcW w:w="1276" w:type="dxa"/>
            <w:shd w:val="pct30" w:color="FFFF00" w:fill="auto"/>
          </w:tcPr>
          <w:p w14:paraId="4599CBA4" w14:textId="0E13253A" w:rsidR="00392202" w:rsidRPr="00410371" w:rsidRDefault="00E12EC7" w:rsidP="00061105">
            <w:pPr>
              <w:pStyle w:val="CRCoverPage"/>
              <w:spacing w:after="0"/>
              <w:rPr>
                <w:noProof/>
                <w:lang w:eastAsia="zh-CN"/>
              </w:rPr>
            </w:pPr>
            <w:r>
              <w:rPr>
                <w:rFonts w:hint="eastAsia"/>
                <w:noProof/>
                <w:lang w:eastAsia="zh-CN"/>
              </w:rPr>
              <w:t>0</w:t>
            </w:r>
            <w:r>
              <w:rPr>
                <w:noProof/>
                <w:lang w:eastAsia="zh-CN"/>
              </w:rPr>
              <w:t>405</w:t>
            </w:r>
          </w:p>
        </w:tc>
        <w:tc>
          <w:tcPr>
            <w:tcW w:w="709" w:type="dxa"/>
          </w:tcPr>
          <w:p w14:paraId="38263EB3" w14:textId="77777777" w:rsidR="00392202" w:rsidRDefault="00392202" w:rsidP="00061105">
            <w:pPr>
              <w:pStyle w:val="CRCoverPage"/>
              <w:tabs>
                <w:tab w:val="right" w:pos="625"/>
              </w:tabs>
              <w:spacing w:after="0"/>
              <w:jc w:val="center"/>
              <w:rPr>
                <w:noProof/>
              </w:rPr>
            </w:pPr>
            <w:r>
              <w:rPr>
                <w:b/>
                <w:bCs/>
                <w:noProof/>
                <w:sz w:val="28"/>
              </w:rPr>
              <w:t>rev</w:t>
            </w:r>
          </w:p>
        </w:tc>
        <w:tc>
          <w:tcPr>
            <w:tcW w:w="992" w:type="dxa"/>
            <w:shd w:val="pct30" w:color="FFFF00" w:fill="auto"/>
          </w:tcPr>
          <w:p w14:paraId="2E4036FD" w14:textId="5AE24298" w:rsidR="00392202" w:rsidRPr="00410371" w:rsidRDefault="00A632AF" w:rsidP="00061105">
            <w:pPr>
              <w:pStyle w:val="CRCoverPage"/>
              <w:spacing w:after="0"/>
              <w:jc w:val="center"/>
              <w:rPr>
                <w:b/>
                <w:noProof/>
              </w:rPr>
            </w:pPr>
            <w:r>
              <w:rPr>
                <w:b/>
                <w:noProof/>
                <w:sz w:val="28"/>
              </w:rPr>
              <w:t>1</w:t>
            </w:r>
          </w:p>
        </w:tc>
        <w:tc>
          <w:tcPr>
            <w:tcW w:w="2410" w:type="dxa"/>
          </w:tcPr>
          <w:p w14:paraId="708A5934" w14:textId="77777777" w:rsidR="00392202" w:rsidRDefault="00392202" w:rsidP="0006110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68D232B" w14:textId="45B558EB" w:rsidR="00392202" w:rsidRPr="00410371" w:rsidRDefault="00392202" w:rsidP="00061105">
            <w:pPr>
              <w:pStyle w:val="CRCoverPage"/>
              <w:spacing w:after="0"/>
              <w:jc w:val="center"/>
              <w:rPr>
                <w:noProof/>
                <w:sz w:val="28"/>
                <w:lang w:eastAsia="zh-CN"/>
              </w:rPr>
            </w:pPr>
            <w:r>
              <w:rPr>
                <w:rFonts w:hint="eastAsia"/>
                <w:noProof/>
                <w:sz w:val="28"/>
                <w:lang w:eastAsia="zh-CN"/>
              </w:rPr>
              <w:t>1</w:t>
            </w:r>
            <w:r w:rsidR="00FF756A">
              <w:rPr>
                <w:noProof/>
                <w:sz w:val="28"/>
                <w:lang w:eastAsia="zh-CN"/>
              </w:rPr>
              <w:t>7.3.0</w:t>
            </w:r>
          </w:p>
        </w:tc>
        <w:tc>
          <w:tcPr>
            <w:tcW w:w="143" w:type="dxa"/>
            <w:tcBorders>
              <w:right w:val="single" w:sz="4" w:space="0" w:color="auto"/>
            </w:tcBorders>
          </w:tcPr>
          <w:p w14:paraId="6F8AE516" w14:textId="77777777" w:rsidR="00392202" w:rsidRDefault="00392202" w:rsidP="00061105">
            <w:pPr>
              <w:pStyle w:val="CRCoverPage"/>
              <w:spacing w:after="0"/>
              <w:rPr>
                <w:noProof/>
              </w:rPr>
            </w:pPr>
          </w:p>
        </w:tc>
      </w:tr>
      <w:tr w:rsidR="00392202" w14:paraId="203D682A" w14:textId="77777777" w:rsidTr="00061105">
        <w:tc>
          <w:tcPr>
            <w:tcW w:w="9641" w:type="dxa"/>
            <w:gridSpan w:val="9"/>
            <w:tcBorders>
              <w:left w:val="single" w:sz="4" w:space="0" w:color="auto"/>
              <w:right w:val="single" w:sz="4" w:space="0" w:color="auto"/>
            </w:tcBorders>
          </w:tcPr>
          <w:p w14:paraId="53027488" w14:textId="77777777" w:rsidR="00392202" w:rsidRDefault="00392202" w:rsidP="00061105">
            <w:pPr>
              <w:pStyle w:val="CRCoverPage"/>
              <w:spacing w:after="0"/>
              <w:rPr>
                <w:noProof/>
              </w:rPr>
            </w:pPr>
          </w:p>
        </w:tc>
      </w:tr>
      <w:tr w:rsidR="00392202" w14:paraId="03121155" w14:textId="77777777" w:rsidTr="00061105">
        <w:tc>
          <w:tcPr>
            <w:tcW w:w="9641" w:type="dxa"/>
            <w:gridSpan w:val="9"/>
            <w:tcBorders>
              <w:top w:val="single" w:sz="4" w:space="0" w:color="auto"/>
            </w:tcBorders>
          </w:tcPr>
          <w:p w14:paraId="6ED1D62B" w14:textId="77777777" w:rsidR="00392202" w:rsidRPr="00F25D98" w:rsidRDefault="00392202" w:rsidP="00061105">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0"/>
                  <w:rFonts w:cs="Arial"/>
                  <w:i/>
                  <w:noProof/>
                </w:rPr>
                <w:t>http://www.3gpp.org/Change-Requests</w:t>
              </w:r>
            </w:hyperlink>
            <w:r w:rsidRPr="00F25D98">
              <w:rPr>
                <w:rFonts w:cs="Arial"/>
                <w:i/>
                <w:noProof/>
              </w:rPr>
              <w:t>.</w:t>
            </w:r>
          </w:p>
        </w:tc>
      </w:tr>
      <w:tr w:rsidR="00392202" w14:paraId="27E5870C" w14:textId="77777777" w:rsidTr="00061105">
        <w:tc>
          <w:tcPr>
            <w:tcW w:w="9641" w:type="dxa"/>
            <w:gridSpan w:val="9"/>
          </w:tcPr>
          <w:p w14:paraId="672F97F5" w14:textId="77777777" w:rsidR="00392202" w:rsidRDefault="00392202" w:rsidP="00061105">
            <w:pPr>
              <w:pStyle w:val="CRCoverPage"/>
              <w:spacing w:after="0"/>
              <w:rPr>
                <w:noProof/>
                <w:sz w:val="8"/>
                <w:szCs w:val="8"/>
              </w:rPr>
            </w:pPr>
          </w:p>
        </w:tc>
      </w:tr>
    </w:tbl>
    <w:p w14:paraId="2B7A9733" w14:textId="77777777" w:rsidR="00392202" w:rsidRDefault="00392202" w:rsidP="0039220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92202" w14:paraId="433C0400" w14:textId="77777777" w:rsidTr="00061105">
        <w:tc>
          <w:tcPr>
            <w:tcW w:w="2835" w:type="dxa"/>
          </w:tcPr>
          <w:p w14:paraId="19075014" w14:textId="77777777" w:rsidR="00392202" w:rsidRDefault="00392202" w:rsidP="00061105">
            <w:pPr>
              <w:pStyle w:val="CRCoverPage"/>
              <w:tabs>
                <w:tab w:val="right" w:pos="2751"/>
              </w:tabs>
              <w:spacing w:after="0"/>
              <w:rPr>
                <w:b/>
                <w:i/>
                <w:noProof/>
              </w:rPr>
            </w:pPr>
            <w:r>
              <w:rPr>
                <w:b/>
                <w:i/>
                <w:noProof/>
              </w:rPr>
              <w:t>Proposed change affects:</w:t>
            </w:r>
          </w:p>
        </w:tc>
        <w:tc>
          <w:tcPr>
            <w:tcW w:w="1418" w:type="dxa"/>
          </w:tcPr>
          <w:p w14:paraId="4897CCDB" w14:textId="77777777" w:rsidR="00392202" w:rsidRDefault="00392202" w:rsidP="0006110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9AD33E" w14:textId="77777777" w:rsidR="00392202" w:rsidRDefault="00392202" w:rsidP="00061105">
            <w:pPr>
              <w:pStyle w:val="CRCoverPage"/>
              <w:spacing w:after="0"/>
              <w:jc w:val="center"/>
              <w:rPr>
                <w:b/>
                <w:caps/>
                <w:noProof/>
              </w:rPr>
            </w:pPr>
          </w:p>
        </w:tc>
        <w:tc>
          <w:tcPr>
            <w:tcW w:w="709" w:type="dxa"/>
            <w:tcBorders>
              <w:left w:val="single" w:sz="4" w:space="0" w:color="auto"/>
            </w:tcBorders>
          </w:tcPr>
          <w:p w14:paraId="08A6914C" w14:textId="77777777" w:rsidR="00392202" w:rsidRDefault="00392202" w:rsidP="0006110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20C4AF" w14:textId="5A35A22A" w:rsidR="00392202" w:rsidRDefault="000E35D1" w:rsidP="00061105">
            <w:pPr>
              <w:pStyle w:val="CRCoverPage"/>
              <w:spacing w:after="0"/>
              <w:jc w:val="center"/>
              <w:rPr>
                <w:b/>
                <w:caps/>
                <w:noProof/>
                <w:lang w:eastAsia="zh-CN"/>
              </w:rPr>
            </w:pPr>
            <w:r>
              <w:rPr>
                <w:rFonts w:hint="eastAsia"/>
                <w:b/>
                <w:caps/>
                <w:noProof/>
                <w:lang w:eastAsia="zh-CN"/>
              </w:rPr>
              <w:t>X</w:t>
            </w:r>
          </w:p>
        </w:tc>
        <w:tc>
          <w:tcPr>
            <w:tcW w:w="2126" w:type="dxa"/>
          </w:tcPr>
          <w:p w14:paraId="7926679F" w14:textId="77777777" w:rsidR="00392202" w:rsidRDefault="00392202" w:rsidP="0006110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622BA2" w14:textId="321A2501" w:rsidR="00392202" w:rsidRDefault="00392202" w:rsidP="00061105">
            <w:pPr>
              <w:pStyle w:val="CRCoverPage"/>
              <w:spacing w:after="0"/>
              <w:jc w:val="center"/>
              <w:rPr>
                <w:b/>
                <w:caps/>
                <w:noProof/>
                <w:lang w:eastAsia="zh-CN"/>
              </w:rPr>
            </w:pPr>
          </w:p>
        </w:tc>
        <w:tc>
          <w:tcPr>
            <w:tcW w:w="1418" w:type="dxa"/>
            <w:tcBorders>
              <w:left w:val="nil"/>
            </w:tcBorders>
          </w:tcPr>
          <w:p w14:paraId="3E30BCD8" w14:textId="77777777" w:rsidR="00392202" w:rsidRDefault="00392202" w:rsidP="0006110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C97FE2" w14:textId="300A74F3" w:rsidR="00392202" w:rsidRDefault="00AA4BBA" w:rsidP="00061105">
            <w:pPr>
              <w:pStyle w:val="CRCoverPage"/>
              <w:spacing w:after="0"/>
              <w:jc w:val="center"/>
              <w:rPr>
                <w:b/>
                <w:bCs/>
                <w:caps/>
                <w:noProof/>
              </w:rPr>
            </w:pPr>
            <w:r>
              <w:rPr>
                <w:rFonts w:hint="eastAsia"/>
                <w:b/>
                <w:caps/>
                <w:noProof/>
                <w:lang w:eastAsia="zh-CN"/>
              </w:rPr>
              <w:t>X</w:t>
            </w:r>
          </w:p>
        </w:tc>
      </w:tr>
    </w:tbl>
    <w:p w14:paraId="70725A6D" w14:textId="77777777" w:rsidR="00392202" w:rsidRDefault="00392202" w:rsidP="0039220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92202" w14:paraId="27A9E377" w14:textId="77777777" w:rsidTr="00061105">
        <w:tc>
          <w:tcPr>
            <w:tcW w:w="9640" w:type="dxa"/>
            <w:gridSpan w:val="11"/>
          </w:tcPr>
          <w:p w14:paraId="6E03ED0C" w14:textId="77777777" w:rsidR="00392202" w:rsidRDefault="00392202" w:rsidP="00061105">
            <w:pPr>
              <w:pStyle w:val="CRCoverPage"/>
              <w:spacing w:after="0"/>
              <w:rPr>
                <w:noProof/>
                <w:sz w:val="8"/>
                <w:szCs w:val="8"/>
              </w:rPr>
            </w:pPr>
          </w:p>
        </w:tc>
      </w:tr>
      <w:tr w:rsidR="00392202" w14:paraId="5F74DBA0" w14:textId="77777777" w:rsidTr="00061105">
        <w:tc>
          <w:tcPr>
            <w:tcW w:w="1843" w:type="dxa"/>
            <w:tcBorders>
              <w:top w:val="single" w:sz="4" w:space="0" w:color="auto"/>
              <w:left w:val="single" w:sz="4" w:space="0" w:color="auto"/>
            </w:tcBorders>
          </w:tcPr>
          <w:p w14:paraId="3B881AAE" w14:textId="77777777" w:rsidR="00392202" w:rsidRDefault="00392202" w:rsidP="0006110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F7465DE" w14:textId="7EBA5FAB" w:rsidR="00392202" w:rsidRDefault="00392202" w:rsidP="00061105">
            <w:pPr>
              <w:pStyle w:val="CRCoverPage"/>
              <w:spacing w:after="0"/>
              <w:ind w:left="100"/>
              <w:rPr>
                <w:noProof/>
              </w:rPr>
            </w:pPr>
            <w:r w:rsidRPr="00B400B2">
              <w:t>Cor</w:t>
            </w:r>
            <w:r w:rsidR="00FF756A">
              <w:t xml:space="preserve">rection to </w:t>
            </w:r>
            <w:r w:rsidR="00421B0A">
              <w:t>UE capability for MG (de-)activation</w:t>
            </w:r>
          </w:p>
        </w:tc>
      </w:tr>
      <w:tr w:rsidR="00392202" w14:paraId="5A271BC7" w14:textId="77777777" w:rsidTr="00061105">
        <w:tc>
          <w:tcPr>
            <w:tcW w:w="1843" w:type="dxa"/>
            <w:tcBorders>
              <w:left w:val="single" w:sz="4" w:space="0" w:color="auto"/>
            </w:tcBorders>
          </w:tcPr>
          <w:p w14:paraId="211A6B35" w14:textId="77777777" w:rsidR="00392202" w:rsidRDefault="00392202" w:rsidP="00061105">
            <w:pPr>
              <w:pStyle w:val="CRCoverPage"/>
              <w:spacing w:after="0"/>
              <w:rPr>
                <w:b/>
                <w:i/>
                <w:noProof/>
                <w:sz w:val="8"/>
                <w:szCs w:val="8"/>
              </w:rPr>
            </w:pPr>
          </w:p>
        </w:tc>
        <w:tc>
          <w:tcPr>
            <w:tcW w:w="7797" w:type="dxa"/>
            <w:gridSpan w:val="10"/>
            <w:tcBorders>
              <w:right w:val="single" w:sz="4" w:space="0" w:color="auto"/>
            </w:tcBorders>
          </w:tcPr>
          <w:p w14:paraId="0D8FA12E" w14:textId="77777777" w:rsidR="00392202" w:rsidRDefault="00392202" w:rsidP="00061105">
            <w:pPr>
              <w:pStyle w:val="CRCoverPage"/>
              <w:spacing w:after="0"/>
              <w:rPr>
                <w:noProof/>
                <w:sz w:val="8"/>
                <w:szCs w:val="8"/>
              </w:rPr>
            </w:pPr>
          </w:p>
        </w:tc>
      </w:tr>
      <w:tr w:rsidR="00392202" w14:paraId="7A49B761" w14:textId="77777777" w:rsidTr="00061105">
        <w:tc>
          <w:tcPr>
            <w:tcW w:w="1843" w:type="dxa"/>
            <w:tcBorders>
              <w:left w:val="single" w:sz="4" w:space="0" w:color="auto"/>
            </w:tcBorders>
          </w:tcPr>
          <w:p w14:paraId="296198BB" w14:textId="77777777" w:rsidR="00392202" w:rsidRDefault="00392202" w:rsidP="0006110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2D05F1" w14:textId="6CA84E0F" w:rsidR="00392202" w:rsidRDefault="00392202" w:rsidP="00061105">
            <w:pPr>
              <w:pStyle w:val="CRCoverPage"/>
              <w:spacing w:after="0"/>
              <w:ind w:left="100"/>
              <w:rPr>
                <w:noProof/>
              </w:rPr>
            </w:pPr>
            <w:r>
              <w:t xml:space="preserve">Huawei, </w:t>
            </w:r>
            <w:proofErr w:type="spellStart"/>
            <w:r>
              <w:t>HiSilicon</w:t>
            </w:r>
            <w:proofErr w:type="spellEnd"/>
            <w:r w:rsidR="009009B9">
              <w:t>, Ericsson</w:t>
            </w:r>
            <w:r w:rsidR="0059022A">
              <w:t>, Intel</w:t>
            </w:r>
            <w:bookmarkStart w:id="2" w:name="_GoBack"/>
            <w:bookmarkEnd w:id="2"/>
          </w:p>
        </w:tc>
      </w:tr>
      <w:tr w:rsidR="00392202" w14:paraId="4BF00778" w14:textId="77777777" w:rsidTr="00061105">
        <w:tc>
          <w:tcPr>
            <w:tcW w:w="1843" w:type="dxa"/>
            <w:tcBorders>
              <w:left w:val="single" w:sz="4" w:space="0" w:color="auto"/>
            </w:tcBorders>
          </w:tcPr>
          <w:p w14:paraId="790CF35B" w14:textId="77777777" w:rsidR="00392202" w:rsidRDefault="00392202" w:rsidP="0006110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0E0D24A" w14:textId="77777777" w:rsidR="00392202" w:rsidRDefault="00392202" w:rsidP="00061105">
            <w:pPr>
              <w:pStyle w:val="CRCoverPage"/>
              <w:spacing w:after="0"/>
              <w:ind w:left="100"/>
              <w:rPr>
                <w:noProof/>
              </w:rPr>
            </w:pPr>
            <w:r>
              <w:t>RAN2</w:t>
            </w:r>
          </w:p>
        </w:tc>
      </w:tr>
      <w:tr w:rsidR="00392202" w14:paraId="440B6ABC" w14:textId="77777777" w:rsidTr="00061105">
        <w:tc>
          <w:tcPr>
            <w:tcW w:w="1843" w:type="dxa"/>
            <w:tcBorders>
              <w:left w:val="single" w:sz="4" w:space="0" w:color="auto"/>
            </w:tcBorders>
          </w:tcPr>
          <w:p w14:paraId="525B7557" w14:textId="77777777" w:rsidR="00392202" w:rsidRDefault="00392202" w:rsidP="00061105">
            <w:pPr>
              <w:pStyle w:val="CRCoverPage"/>
              <w:spacing w:after="0"/>
              <w:rPr>
                <w:b/>
                <w:i/>
                <w:noProof/>
                <w:sz w:val="8"/>
                <w:szCs w:val="8"/>
              </w:rPr>
            </w:pPr>
          </w:p>
        </w:tc>
        <w:tc>
          <w:tcPr>
            <w:tcW w:w="7797" w:type="dxa"/>
            <w:gridSpan w:val="10"/>
            <w:tcBorders>
              <w:right w:val="single" w:sz="4" w:space="0" w:color="auto"/>
            </w:tcBorders>
          </w:tcPr>
          <w:p w14:paraId="19B15B61" w14:textId="77777777" w:rsidR="00392202" w:rsidRDefault="00392202" w:rsidP="00061105">
            <w:pPr>
              <w:pStyle w:val="CRCoverPage"/>
              <w:spacing w:after="0"/>
              <w:rPr>
                <w:noProof/>
                <w:sz w:val="8"/>
                <w:szCs w:val="8"/>
              </w:rPr>
            </w:pPr>
          </w:p>
        </w:tc>
      </w:tr>
      <w:tr w:rsidR="00392202" w14:paraId="3627A536" w14:textId="77777777" w:rsidTr="00061105">
        <w:tc>
          <w:tcPr>
            <w:tcW w:w="1843" w:type="dxa"/>
            <w:tcBorders>
              <w:left w:val="single" w:sz="4" w:space="0" w:color="auto"/>
            </w:tcBorders>
          </w:tcPr>
          <w:p w14:paraId="050A879E" w14:textId="77777777" w:rsidR="00392202" w:rsidRDefault="00392202" w:rsidP="00061105">
            <w:pPr>
              <w:pStyle w:val="CRCoverPage"/>
              <w:tabs>
                <w:tab w:val="right" w:pos="1759"/>
              </w:tabs>
              <w:spacing w:after="0"/>
              <w:rPr>
                <w:b/>
                <w:i/>
                <w:noProof/>
              </w:rPr>
            </w:pPr>
            <w:r>
              <w:rPr>
                <w:b/>
                <w:i/>
                <w:noProof/>
              </w:rPr>
              <w:t>Work item code:</w:t>
            </w:r>
          </w:p>
        </w:tc>
        <w:tc>
          <w:tcPr>
            <w:tcW w:w="3686" w:type="dxa"/>
            <w:gridSpan w:val="5"/>
            <w:shd w:val="pct30" w:color="FFFF00" w:fill="auto"/>
          </w:tcPr>
          <w:p w14:paraId="0001594C" w14:textId="27832F45" w:rsidR="00392202" w:rsidRDefault="00392202" w:rsidP="00061105">
            <w:pPr>
              <w:pStyle w:val="CRCoverPage"/>
              <w:spacing w:after="0"/>
              <w:ind w:left="100"/>
              <w:rPr>
                <w:noProof/>
              </w:rPr>
            </w:pPr>
            <w:proofErr w:type="spellStart"/>
            <w:r>
              <w:t>NR_pos</w:t>
            </w:r>
            <w:r w:rsidR="00FF756A">
              <w:t>_enh</w:t>
            </w:r>
            <w:proofErr w:type="spellEnd"/>
            <w:r>
              <w:t>-Core</w:t>
            </w:r>
          </w:p>
        </w:tc>
        <w:tc>
          <w:tcPr>
            <w:tcW w:w="567" w:type="dxa"/>
            <w:tcBorders>
              <w:left w:val="nil"/>
            </w:tcBorders>
          </w:tcPr>
          <w:p w14:paraId="4ECB621E" w14:textId="77777777" w:rsidR="00392202" w:rsidRDefault="00392202" w:rsidP="00061105">
            <w:pPr>
              <w:pStyle w:val="CRCoverPage"/>
              <w:spacing w:after="0"/>
              <w:ind w:right="100"/>
              <w:rPr>
                <w:noProof/>
              </w:rPr>
            </w:pPr>
          </w:p>
        </w:tc>
        <w:tc>
          <w:tcPr>
            <w:tcW w:w="1417" w:type="dxa"/>
            <w:gridSpan w:val="3"/>
            <w:tcBorders>
              <w:left w:val="nil"/>
            </w:tcBorders>
          </w:tcPr>
          <w:p w14:paraId="6B800ADD" w14:textId="77777777" w:rsidR="00392202" w:rsidRDefault="00392202" w:rsidP="0006110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2DB28D" w14:textId="630A982A" w:rsidR="00392202" w:rsidRDefault="00392202" w:rsidP="00061105">
            <w:pPr>
              <w:pStyle w:val="CRCoverPage"/>
              <w:spacing w:after="0"/>
              <w:ind w:left="100"/>
              <w:rPr>
                <w:noProof/>
              </w:rPr>
            </w:pPr>
            <w:r>
              <w:rPr>
                <w:noProof/>
              </w:rPr>
              <w:t>202</w:t>
            </w:r>
            <w:r w:rsidR="004568FB">
              <w:rPr>
                <w:noProof/>
              </w:rPr>
              <w:t>3</w:t>
            </w:r>
            <w:r>
              <w:rPr>
                <w:noProof/>
              </w:rPr>
              <w:t>-0</w:t>
            </w:r>
            <w:r w:rsidR="004568FB">
              <w:rPr>
                <w:noProof/>
              </w:rPr>
              <w:t>2</w:t>
            </w:r>
            <w:r>
              <w:rPr>
                <w:noProof/>
              </w:rPr>
              <w:t>-</w:t>
            </w:r>
            <w:r w:rsidR="004568FB">
              <w:rPr>
                <w:noProof/>
              </w:rPr>
              <w:t>27</w:t>
            </w:r>
          </w:p>
        </w:tc>
      </w:tr>
      <w:tr w:rsidR="00392202" w14:paraId="7FD57AE5" w14:textId="77777777" w:rsidTr="00061105">
        <w:tc>
          <w:tcPr>
            <w:tcW w:w="1843" w:type="dxa"/>
            <w:tcBorders>
              <w:left w:val="single" w:sz="4" w:space="0" w:color="auto"/>
            </w:tcBorders>
          </w:tcPr>
          <w:p w14:paraId="29F9E83A" w14:textId="77777777" w:rsidR="00392202" w:rsidRDefault="00392202" w:rsidP="00061105">
            <w:pPr>
              <w:pStyle w:val="CRCoverPage"/>
              <w:spacing w:after="0"/>
              <w:rPr>
                <w:b/>
                <w:i/>
                <w:noProof/>
                <w:sz w:val="8"/>
                <w:szCs w:val="8"/>
              </w:rPr>
            </w:pPr>
          </w:p>
        </w:tc>
        <w:tc>
          <w:tcPr>
            <w:tcW w:w="1986" w:type="dxa"/>
            <w:gridSpan w:val="4"/>
          </w:tcPr>
          <w:p w14:paraId="734ECA37" w14:textId="77777777" w:rsidR="00392202" w:rsidRDefault="00392202" w:rsidP="00061105">
            <w:pPr>
              <w:pStyle w:val="CRCoverPage"/>
              <w:spacing w:after="0"/>
              <w:rPr>
                <w:noProof/>
                <w:sz w:val="8"/>
                <w:szCs w:val="8"/>
              </w:rPr>
            </w:pPr>
          </w:p>
        </w:tc>
        <w:tc>
          <w:tcPr>
            <w:tcW w:w="2267" w:type="dxa"/>
            <w:gridSpan w:val="2"/>
          </w:tcPr>
          <w:p w14:paraId="30B09552" w14:textId="77777777" w:rsidR="00392202" w:rsidRDefault="00392202" w:rsidP="00061105">
            <w:pPr>
              <w:pStyle w:val="CRCoverPage"/>
              <w:spacing w:after="0"/>
              <w:rPr>
                <w:noProof/>
                <w:sz w:val="8"/>
                <w:szCs w:val="8"/>
              </w:rPr>
            </w:pPr>
          </w:p>
        </w:tc>
        <w:tc>
          <w:tcPr>
            <w:tcW w:w="1417" w:type="dxa"/>
            <w:gridSpan w:val="3"/>
          </w:tcPr>
          <w:p w14:paraId="015D2FA7" w14:textId="77777777" w:rsidR="00392202" w:rsidRDefault="00392202" w:rsidP="00061105">
            <w:pPr>
              <w:pStyle w:val="CRCoverPage"/>
              <w:spacing w:after="0"/>
              <w:rPr>
                <w:noProof/>
                <w:sz w:val="8"/>
                <w:szCs w:val="8"/>
              </w:rPr>
            </w:pPr>
          </w:p>
        </w:tc>
        <w:tc>
          <w:tcPr>
            <w:tcW w:w="2127" w:type="dxa"/>
            <w:tcBorders>
              <w:right w:val="single" w:sz="4" w:space="0" w:color="auto"/>
            </w:tcBorders>
          </w:tcPr>
          <w:p w14:paraId="6EF9CA5E" w14:textId="77777777" w:rsidR="00392202" w:rsidRDefault="00392202" w:rsidP="00061105">
            <w:pPr>
              <w:pStyle w:val="CRCoverPage"/>
              <w:spacing w:after="0"/>
              <w:rPr>
                <w:noProof/>
                <w:sz w:val="8"/>
                <w:szCs w:val="8"/>
              </w:rPr>
            </w:pPr>
          </w:p>
        </w:tc>
      </w:tr>
      <w:tr w:rsidR="00392202" w14:paraId="10F64074" w14:textId="77777777" w:rsidTr="00061105">
        <w:trPr>
          <w:cantSplit/>
        </w:trPr>
        <w:tc>
          <w:tcPr>
            <w:tcW w:w="1843" w:type="dxa"/>
            <w:tcBorders>
              <w:left w:val="single" w:sz="4" w:space="0" w:color="auto"/>
            </w:tcBorders>
          </w:tcPr>
          <w:p w14:paraId="3BD8AD96" w14:textId="77777777" w:rsidR="00392202" w:rsidRDefault="00392202" w:rsidP="00061105">
            <w:pPr>
              <w:pStyle w:val="CRCoverPage"/>
              <w:tabs>
                <w:tab w:val="right" w:pos="1759"/>
              </w:tabs>
              <w:spacing w:after="0"/>
              <w:rPr>
                <w:b/>
                <w:i/>
                <w:noProof/>
              </w:rPr>
            </w:pPr>
            <w:r>
              <w:rPr>
                <w:b/>
                <w:i/>
                <w:noProof/>
              </w:rPr>
              <w:t>Category:</w:t>
            </w:r>
          </w:p>
        </w:tc>
        <w:tc>
          <w:tcPr>
            <w:tcW w:w="851" w:type="dxa"/>
            <w:shd w:val="pct30" w:color="FFFF00" w:fill="auto"/>
          </w:tcPr>
          <w:p w14:paraId="028819DB" w14:textId="01FEBEA5" w:rsidR="00392202" w:rsidRDefault="00CB46F7" w:rsidP="00061105">
            <w:pPr>
              <w:pStyle w:val="CRCoverPage"/>
              <w:spacing w:after="0"/>
              <w:ind w:left="100" w:right="-609"/>
              <w:rPr>
                <w:b/>
                <w:noProof/>
              </w:rPr>
            </w:pPr>
            <w:r>
              <w:rPr>
                <w:b/>
                <w:noProof/>
              </w:rPr>
              <w:t>F</w:t>
            </w:r>
          </w:p>
        </w:tc>
        <w:tc>
          <w:tcPr>
            <w:tcW w:w="3402" w:type="dxa"/>
            <w:gridSpan w:val="5"/>
            <w:tcBorders>
              <w:left w:val="nil"/>
            </w:tcBorders>
          </w:tcPr>
          <w:p w14:paraId="3A54892D" w14:textId="77777777" w:rsidR="00392202" w:rsidRDefault="00392202" w:rsidP="00061105">
            <w:pPr>
              <w:pStyle w:val="CRCoverPage"/>
              <w:spacing w:after="0"/>
              <w:rPr>
                <w:noProof/>
              </w:rPr>
            </w:pPr>
          </w:p>
        </w:tc>
        <w:tc>
          <w:tcPr>
            <w:tcW w:w="1417" w:type="dxa"/>
            <w:gridSpan w:val="3"/>
            <w:tcBorders>
              <w:left w:val="nil"/>
            </w:tcBorders>
          </w:tcPr>
          <w:p w14:paraId="581F5A0A" w14:textId="77777777" w:rsidR="00392202" w:rsidRDefault="00392202" w:rsidP="0006110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CE288B" w14:textId="53C274B6" w:rsidR="00392202" w:rsidRDefault="00392202" w:rsidP="00061105">
            <w:pPr>
              <w:pStyle w:val="CRCoverPage"/>
              <w:spacing w:after="0"/>
              <w:ind w:left="100"/>
              <w:rPr>
                <w:noProof/>
              </w:rPr>
            </w:pPr>
            <w:r>
              <w:rPr>
                <w:noProof/>
              </w:rPr>
              <w:t>Rel-1</w:t>
            </w:r>
            <w:r w:rsidR="00FF756A">
              <w:rPr>
                <w:noProof/>
              </w:rPr>
              <w:t>7</w:t>
            </w:r>
          </w:p>
        </w:tc>
      </w:tr>
      <w:tr w:rsidR="00392202" w14:paraId="5394B2FE" w14:textId="77777777" w:rsidTr="00061105">
        <w:tc>
          <w:tcPr>
            <w:tcW w:w="1843" w:type="dxa"/>
            <w:tcBorders>
              <w:left w:val="single" w:sz="4" w:space="0" w:color="auto"/>
              <w:bottom w:val="single" w:sz="4" w:space="0" w:color="auto"/>
            </w:tcBorders>
          </w:tcPr>
          <w:p w14:paraId="52136174" w14:textId="77777777" w:rsidR="00392202" w:rsidRDefault="00392202" w:rsidP="00061105">
            <w:pPr>
              <w:pStyle w:val="CRCoverPage"/>
              <w:spacing w:after="0"/>
              <w:rPr>
                <w:b/>
                <w:i/>
                <w:noProof/>
              </w:rPr>
            </w:pPr>
          </w:p>
        </w:tc>
        <w:tc>
          <w:tcPr>
            <w:tcW w:w="4677" w:type="dxa"/>
            <w:gridSpan w:val="8"/>
            <w:tcBorders>
              <w:bottom w:val="single" w:sz="4" w:space="0" w:color="auto"/>
            </w:tcBorders>
          </w:tcPr>
          <w:p w14:paraId="4C8E8BA3" w14:textId="77777777" w:rsidR="00392202" w:rsidRDefault="00392202" w:rsidP="0006110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38FC6A8" w14:textId="77777777" w:rsidR="00392202" w:rsidRDefault="00392202" w:rsidP="00061105">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0DC4D7BA" w14:textId="77777777" w:rsidR="00392202" w:rsidRPr="007C2097" w:rsidRDefault="00392202" w:rsidP="0006110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92202" w14:paraId="7D9EAF37" w14:textId="77777777" w:rsidTr="00061105">
        <w:tc>
          <w:tcPr>
            <w:tcW w:w="1843" w:type="dxa"/>
          </w:tcPr>
          <w:p w14:paraId="0AA38B80" w14:textId="77777777" w:rsidR="00392202" w:rsidRDefault="00392202" w:rsidP="00061105">
            <w:pPr>
              <w:pStyle w:val="CRCoverPage"/>
              <w:spacing w:after="0"/>
              <w:rPr>
                <w:b/>
                <w:i/>
                <w:noProof/>
                <w:sz w:val="8"/>
                <w:szCs w:val="8"/>
              </w:rPr>
            </w:pPr>
          </w:p>
        </w:tc>
        <w:tc>
          <w:tcPr>
            <w:tcW w:w="7797" w:type="dxa"/>
            <w:gridSpan w:val="10"/>
          </w:tcPr>
          <w:p w14:paraId="3F2B5D14" w14:textId="77777777" w:rsidR="00392202" w:rsidRDefault="00392202" w:rsidP="00061105">
            <w:pPr>
              <w:pStyle w:val="CRCoverPage"/>
              <w:spacing w:after="0"/>
              <w:rPr>
                <w:noProof/>
                <w:sz w:val="8"/>
                <w:szCs w:val="8"/>
              </w:rPr>
            </w:pPr>
          </w:p>
        </w:tc>
      </w:tr>
      <w:tr w:rsidR="00392202" w14:paraId="1B66B541" w14:textId="77777777" w:rsidTr="00061105">
        <w:tc>
          <w:tcPr>
            <w:tcW w:w="2694" w:type="dxa"/>
            <w:gridSpan w:val="2"/>
            <w:tcBorders>
              <w:top w:val="single" w:sz="4" w:space="0" w:color="auto"/>
              <w:left w:val="single" w:sz="4" w:space="0" w:color="auto"/>
            </w:tcBorders>
          </w:tcPr>
          <w:p w14:paraId="4BB4C0D9" w14:textId="77777777" w:rsidR="00392202" w:rsidRDefault="00392202" w:rsidP="0006110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66F7D7" w14:textId="77777777" w:rsidR="00392202" w:rsidRDefault="00FF756A" w:rsidP="00524FF8">
            <w:pPr>
              <w:spacing w:after="0"/>
              <w:rPr>
                <w:rFonts w:ascii="Arial" w:hAnsi="Arial" w:cs="Arial"/>
                <w:lang w:eastAsia="zh-CN"/>
              </w:rPr>
            </w:pPr>
            <w:r>
              <w:rPr>
                <w:rFonts w:ascii="Arial" w:hAnsi="Arial" w:cs="Arial"/>
                <w:lang w:eastAsia="zh-CN"/>
              </w:rPr>
              <w:t xml:space="preserve">For the </w:t>
            </w:r>
            <w:r w:rsidR="0003579E">
              <w:rPr>
                <w:rFonts w:ascii="Arial" w:hAnsi="Arial" w:cs="Arial"/>
                <w:lang w:eastAsia="zh-CN"/>
              </w:rPr>
              <w:t xml:space="preserve">current </w:t>
            </w:r>
            <w:proofErr w:type="spellStart"/>
            <w:r w:rsidR="0003579E">
              <w:rPr>
                <w:rFonts w:ascii="Arial" w:hAnsi="Arial" w:cs="Arial"/>
                <w:lang w:eastAsia="zh-CN"/>
              </w:rPr>
              <w:t>LPP</w:t>
            </w:r>
            <w:proofErr w:type="spellEnd"/>
            <w:r w:rsidR="0003579E">
              <w:rPr>
                <w:rFonts w:ascii="Arial" w:hAnsi="Arial" w:cs="Arial"/>
                <w:lang w:eastAsia="zh-CN"/>
              </w:rPr>
              <w:t xml:space="preserve"> spec, the following UE capability has been included for mg-activation for DL-</w:t>
            </w:r>
            <w:proofErr w:type="spellStart"/>
            <w:r w:rsidR="0003579E">
              <w:rPr>
                <w:rFonts w:ascii="Arial" w:hAnsi="Arial" w:cs="Arial"/>
                <w:lang w:eastAsia="zh-CN"/>
              </w:rPr>
              <w:t>TDOA</w:t>
            </w:r>
            <w:proofErr w:type="spellEnd"/>
            <w:r w:rsidR="0003579E">
              <w:rPr>
                <w:rFonts w:ascii="Arial" w:hAnsi="Arial" w:cs="Arial"/>
                <w:lang w:eastAsia="zh-CN"/>
              </w:rPr>
              <w:t>, DL-</w:t>
            </w:r>
            <w:proofErr w:type="spellStart"/>
            <w:r w:rsidR="0003579E">
              <w:rPr>
                <w:rFonts w:ascii="Arial" w:hAnsi="Arial" w:cs="Arial"/>
                <w:lang w:eastAsia="zh-CN"/>
              </w:rPr>
              <w:t>AoD</w:t>
            </w:r>
            <w:proofErr w:type="spellEnd"/>
            <w:r w:rsidR="0003579E">
              <w:rPr>
                <w:rFonts w:ascii="Arial" w:hAnsi="Arial" w:cs="Arial"/>
                <w:lang w:eastAsia="zh-CN"/>
              </w:rPr>
              <w:t xml:space="preserve"> and multi-</w:t>
            </w:r>
            <w:proofErr w:type="spellStart"/>
            <w:r w:rsidR="0003579E">
              <w:rPr>
                <w:rFonts w:ascii="Arial" w:hAnsi="Arial" w:cs="Arial"/>
                <w:lang w:eastAsia="zh-CN"/>
              </w:rPr>
              <w:t>RTT</w:t>
            </w:r>
            <w:proofErr w:type="spellEnd"/>
          </w:p>
          <w:tbl>
            <w:tblPr>
              <w:tblW w:w="6321"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321"/>
            </w:tblGrid>
            <w:tr w:rsidR="00B47462" w:rsidRPr="00972DE9" w14:paraId="389D5C99" w14:textId="77777777" w:rsidTr="00B47462">
              <w:trPr>
                <w:cantSplit/>
              </w:trPr>
              <w:tc>
                <w:tcPr>
                  <w:tcW w:w="6321" w:type="dxa"/>
                </w:tcPr>
                <w:p w14:paraId="62C0FDF9" w14:textId="77777777" w:rsidR="00B47462" w:rsidRPr="00972DE9" w:rsidRDefault="00B47462" w:rsidP="00B47462">
                  <w:pPr>
                    <w:pStyle w:val="TAL"/>
                    <w:keepNext w:val="0"/>
                    <w:keepLines w:val="0"/>
                    <w:widowControl w:val="0"/>
                    <w:rPr>
                      <w:b/>
                      <w:bCs/>
                      <w:i/>
                      <w:iCs/>
                      <w:snapToGrid w:val="0"/>
                    </w:rPr>
                  </w:pPr>
                  <w:r w:rsidRPr="00972DE9">
                    <w:rPr>
                      <w:b/>
                      <w:bCs/>
                      <w:i/>
                      <w:iCs/>
                      <w:snapToGrid w:val="0"/>
                    </w:rPr>
                    <w:t>mg-</w:t>
                  </w:r>
                  <w:proofErr w:type="spellStart"/>
                  <w:r w:rsidRPr="00972DE9">
                    <w:rPr>
                      <w:b/>
                      <w:bCs/>
                      <w:i/>
                      <w:iCs/>
                      <w:snapToGrid w:val="0"/>
                    </w:rPr>
                    <w:t>ActivationRequest</w:t>
                  </w:r>
                  <w:proofErr w:type="spellEnd"/>
                </w:p>
                <w:p w14:paraId="20DC25A8" w14:textId="77777777" w:rsidR="00B47462" w:rsidRPr="00972DE9" w:rsidRDefault="00B47462" w:rsidP="00B47462">
                  <w:pPr>
                    <w:pStyle w:val="TAL"/>
                    <w:keepNext w:val="0"/>
                    <w:keepLines w:val="0"/>
                    <w:widowControl w:val="0"/>
                    <w:rPr>
                      <w:b/>
                      <w:i/>
                      <w:snapToGrid w:val="0"/>
                    </w:rPr>
                  </w:pPr>
                  <w:r w:rsidRPr="00972DE9">
                    <w:rPr>
                      <w:snapToGrid w:val="0"/>
                    </w:rPr>
                    <w:t xml:space="preserve">This field, if present, indicates that the target device supports low latency measurement gap activation request for DL-PRS measurements. </w:t>
                  </w:r>
                  <w:r w:rsidRPr="00972DE9">
                    <w:rPr>
                      <w:rFonts w:eastAsia="等线"/>
                      <w:noProof/>
                      <w:lang w:eastAsia="zh-CN"/>
                    </w:rPr>
                    <w:t>T</w:t>
                  </w:r>
                  <w:r w:rsidRPr="00972DE9">
                    <w:t xml:space="preserve">he UE can include this field only if the UE supports </w:t>
                  </w:r>
                  <w:r w:rsidRPr="00972DE9">
                    <w:rPr>
                      <w:i/>
                      <w:iCs/>
                    </w:rPr>
                    <w:t>mg-</w:t>
                  </w:r>
                  <w:proofErr w:type="spellStart"/>
                  <w:r w:rsidRPr="00972DE9">
                    <w:rPr>
                      <w:i/>
                      <w:iCs/>
                    </w:rPr>
                    <w:t>ActivationRequestPRS</w:t>
                  </w:r>
                  <w:proofErr w:type="spellEnd"/>
                  <w:r w:rsidRPr="00972DE9">
                    <w:rPr>
                      <w:i/>
                      <w:iCs/>
                    </w:rPr>
                    <w:t>-</w:t>
                  </w:r>
                  <w:proofErr w:type="spellStart"/>
                  <w:r w:rsidRPr="00972DE9">
                    <w:rPr>
                      <w:i/>
                      <w:iCs/>
                    </w:rPr>
                    <w:t>Meas</w:t>
                  </w:r>
                  <w:proofErr w:type="spellEnd"/>
                  <w:r w:rsidRPr="00972DE9">
                    <w:rPr>
                      <w:i/>
                      <w:iCs/>
                    </w:rPr>
                    <w:t xml:space="preserve"> </w:t>
                  </w:r>
                  <w:r w:rsidRPr="00972DE9">
                    <w:t>and</w:t>
                  </w:r>
                  <w:r w:rsidRPr="00972DE9">
                    <w:rPr>
                      <w:i/>
                      <w:iCs/>
                    </w:rPr>
                    <w:t xml:space="preserve"> mg-</w:t>
                  </w:r>
                  <w:proofErr w:type="spellStart"/>
                  <w:r w:rsidRPr="00972DE9">
                    <w:rPr>
                      <w:i/>
                      <w:iCs/>
                    </w:rPr>
                    <w:t>ActivationCommPRS</w:t>
                  </w:r>
                  <w:proofErr w:type="spellEnd"/>
                  <w:r w:rsidRPr="00972DE9">
                    <w:rPr>
                      <w:i/>
                      <w:iCs/>
                    </w:rPr>
                    <w:t>-</w:t>
                  </w:r>
                  <w:proofErr w:type="spellStart"/>
                  <w:r w:rsidRPr="00972DE9">
                    <w:rPr>
                      <w:i/>
                      <w:iCs/>
                    </w:rPr>
                    <w:t>Meas</w:t>
                  </w:r>
                  <w:proofErr w:type="spellEnd"/>
                  <w:r w:rsidRPr="00972DE9">
                    <w:rPr>
                      <w:i/>
                      <w:iCs/>
                    </w:rPr>
                    <w:t xml:space="preserve"> </w:t>
                  </w:r>
                  <w:r w:rsidRPr="00972DE9">
                    <w:t>defined in TS 38.331 [35].</w:t>
                  </w:r>
                </w:p>
              </w:tc>
            </w:tr>
          </w:tbl>
          <w:p w14:paraId="62D0E61D" w14:textId="0318CA1E" w:rsidR="0003579E" w:rsidRDefault="0003579E" w:rsidP="00524FF8">
            <w:pPr>
              <w:spacing w:after="0"/>
              <w:rPr>
                <w:lang w:eastAsia="zh-CN"/>
              </w:rPr>
            </w:pPr>
          </w:p>
          <w:p w14:paraId="34479F95" w14:textId="77777777" w:rsidR="0080646C" w:rsidRDefault="006B0162" w:rsidP="00524FF8">
            <w:pPr>
              <w:spacing w:after="0"/>
              <w:rPr>
                <w:rFonts w:ascii="Arial" w:hAnsi="Arial" w:cs="Arial"/>
                <w:lang w:eastAsia="zh-CN"/>
              </w:rPr>
            </w:pPr>
            <w:r w:rsidRPr="000F2A12">
              <w:rPr>
                <w:rFonts w:ascii="Arial" w:hAnsi="Arial" w:cs="Arial"/>
                <w:lang w:eastAsia="zh-CN"/>
              </w:rPr>
              <w:t xml:space="preserve">From the description above, it reads that the capability is for indicating the UE’s support for UL MAC CE for MG activation/deactivation request. </w:t>
            </w:r>
            <w:r w:rsidR="000F2A12">
              <w:rPr>
                <w:rFonts w:ascii="Arial" w:hAnsi="Arial" w:cs="Arial" w:hint="eastAsia"/>
                <w:lang w:eastAsia="zh-CN"/>
              </w:rPr>
              <w:t>I</w:t>
            </w:r>
            <w:r w:rsidR="000F2A12">
              <w:rPr>
                <w:rFonts w:ascii="Arial" w:hAnsi="Arial" w:cs="Arial"/>
                <w:lang w:eastAsia="zh-CN"/>
              </w:rPr>
              <w:t xml:space="preserve">t has also been clarified that the UE should indicate the field only if the UE supports the </w:t>
            </w:r>
            <w:proofErr w:type="spellStart"/>
            <w:r w:rsidR="000F2A12">
              <w:rPr>
                <w:rFonts w:ascii="Arial" w:hAnsi="Arial" w:cs="Arial"/>
                <w:lang w:eastAsia="zh-CN"/>
              </w:rPr>
              <w:t>RRC</w:t>
            </w:r>
            <w:proofErr w:type="spellEnd"/>
            <w:r w:rsidR="000F2A12">
              <w:rPr>
                <w:rFonts w:ascii="Arial" w:hAnsi="Arial" w:cs="Arial"/>
                <w:lang w:eastAsia="zh-CN"/>
              </w:rPr>
              <w:t xml:space="preserve"> radio capability</w:t>
            </w:r>
            <w:r w:rsidR="0080646C">
              <w:rPr>
                <w:rFonts w:ascii="Arial" w:hAnsi="Arial" w:cs="Arial"/>
                <w:lang w:eastAsia="zh-CN"/>
              </w:rPr>
              <w:t>.</w:t>
            </w:r>
          </w:p>
          <w:p w14:paraId="3B4C4287" w14:textId="77777777" w:rsidR="0080646C" w:rsidRDefault="0080646C" w:rsidP="00524FF8">
            <w:pPr>
              <w:spacing w:after="0"/>
              <w:rPr>
                <w:rFonts w:ascii="Arial" w:hAnsi="Arial" w:cs="Arial"/>
                <w:lang w:eastAsia="zh-CN"/>
              </w:rPr>
            </w:pPr>
          </w:p>
          <w:p w14:paraId="19D6C667" w14:textId="395943CA" w:rsidR="0080646C" w:rsidRDefault="0080646C" w:rsidP="00524FF8">
            <w:pPr>
              <w:spacing w:after="0"/>
              <w:rPr>
                <w:rFonts w:ascii="Arial" w:hAnsi="Arial" w:cs="Arial"/>
                <w:lang w:eastAsia="zh-CN"/>
              </w:rPr>
            </w:pPr>
            <w:r>
              <w:rPr>
                <w:rFonts w:ascii="Arial" w:hAnsi="Arial" w:cs="Arial"/>
                <w:lang w:eastAsia="zh-CN"/>
              </w:rPr>
              <w:t xml:space="preserve">While according to the current description in 38.305, there are two modes of MG activation/deactivation, either by UL MAC CE or </w:t>
            </w:r>
            <w:proofErr w:type="spellStart"/>
            <w:r>
              <w:rPr>
                <w:rFonts w:ascii="Arial" w:hAnsi="Arial" w:cs="Arial"/>
                <w:lang w:eastAsia="zh-CN"/>
              </w:rPr>
              <w:t>NRPPa</w:t>
            </w:r>
            <w:proofErr w:type="spellEnd"/>
            <w:r>
              <w:rPr>
                <w:rFonts w:ascii="Arial" w:hAnsi="Arial" w:cs="Arial"/>
                <w:lang w:eastAsia="zh-CN"/>
              </w:rPr>
              <w:t xml:space="preserve"> message. Coupling the support of the </w:t>
            </w:r>
            <w:proofErr w:type="spellStart"/>
            <w:r>
              <w:rPr>
                <w:rFonts w:ascii="Arial" w:hAnsi="Arial" w:cs="Arial"/>
                <w:lang w:eastAsia="zh-CN"/>
              </w:rPr>
              <w:t>posMG</w:t>
            </w:r>
            <w:proofErr w:type="spellEnd"/>
            <w:r>
              <w:rPr>
                <w:rFonts w:ascii="Arial" w:hAnsi="Arial" w:cs="Arial"/>
                <w:lang w:eastAsia="zh-CN"/>
              </w:rPr>
              <w:t xml:space="preserve"> and UL MAC CE for MG activation/deactivation is </w:t>
            </w:r>
            <w:proofErr w:type="spellStart"/>
            <w:r>
              <w:rPr>
                <w:rFonts w:ascii="Arial" w:hAnsi="Arial" w:cs="Arial"/>
                <w:lang w:eastAsia="zh-CN"/>
              </w:rPr>
              <w:t>uncessary</w:t>
            </w:r>
            <w:proofErr w:type="spellEnd"/>
            <w:r>
              <w:rPr>
                <w:rFonts w:ascii="Arial" w:hAnsi="Arial" w:cs="Arial"/>
                <w:lang w:eastAsia="zh-CN"/>
              </w:rPr>
              <w:t xml:space="preserve"> since the MG can also be activated/deactivated by </w:t>
            </w:r>
            <w:proofErr w:type="spellStart"/>
            <w:r>
              <w:rPr>
                <w:rFonts w:ascii="Arial" w:hAnsi="Arial" w:cs="Arial"/>
                <w:lang w:eastAsia="zh-CN"/>
              </w:rPr>
              <w:t>NRPPa</w:t>
            </w:r>
            <w:proofErr w:type="spellEnd"/>
            <w:r>
              <w:rPr>
                <w:rFonts w:ascii="Arial" w:hAnsi="Arial" w:cs="Arial"/>
                <w:lang w:eastAsia="zh-CN"/>
              </w:rPr>
              <w:t xml:space="preserve"> message. </w:t>
            </w:r>
          </w:p>
          <w:p w14:paraId="308A71E1" w14:textId="4A3F81E1" w:rsidR="0080646C" w:rsidRDefault="0080646C" w:rsidP="00524FF8">
            <w:pPr>
              <w:spacing w:after="0"/>
              <w:rPr>
                <w:rFonts w:ascii="Arial" w:hAnsi="Arial" w:cs="Arial"/>
                <w:lang w:eastAsia="zh-CN"/>
              </w:rPr>
            </w:pPr>
          </w:p>
          <w:p w14:paraId="016676F9" w14:textId="5E47D1F5" w:rsidR="0080646C" w:rsidRDefault="0080646C" w:rsidP="00524FF8">
            <w:pPr>
              <w:spacing w:after="0"/>
              <w:rPr>
                <w:rFonts w:ascii="Arial" w:hAnsi="Arial" w:cs="Arial"/>
                <w:lang w:eastAsia="zh-CN"/>
              </w:rPr>
            </w:pPr>
            <w:r>
              <w:rPr>
                <w:rFonts w:ascii="Arial" w:hAnsi="Arial" w:cs="Arial" w:hint="eastAsia"/>
                <w:lang w:eastAsia="zh-CN"/>
              </w:rPr>
              <w:t>I</w:t>
            </w:r>
            <w:r>
              <w:rPr>
                <w:rFonts w:ascii="Arial" w:hAnsi="Arial" w:cs="Arial"/>
                <w:lang w:eastAsia="zh-CN"/>
              </w:rPr>
              <w:t xml:space="preserve">n addition, the support of UL MAC CE for MG activation/deactivation is the issue between UE and </w:t>
            </w:r>
            <w:proofErr w:type="spellStart"/>
            <w:r w:rsidR="008439F0">
              <w:rPr>
                <w:rFonts w:ascii="Arial" w:hAnsi="Arial" w:cs="Arial"/>
                <w:lang w:eastAsia="zh-CN"/>
              </w:rPr>
              <w:t>gNB</w:t>
            </w:r>
            <w:proofErr w:type="spellEnd"/>
            <w:r w:rsidR="008439F0">
              <w:rPr>
                <w:rFonts w:ascii="Arial" w:hAnsi="Arial" w:cs="Arial"/>
                <w:lang w:eastAsia="zh-CN"/>
              </w:rPr>
              <w:t xml:space="preserve"> and</w:t>
            </w:r>
            <w:r>
              <w:rPr>
                <w:rFonts w:ascii="Arial" w:hAnsi="Arial" w:cs="Arial"/>
                <w:lang w:eastAsia="zh-CN"/>
              </w:rPr>
              <w:t xml:space="preserve"> can be </w:t>
            </w:r>
            <w:proofErr w:type="spellStart"/>
            <w:r>
              <w:rPr>
                <w:rFonts w:ascii="Arial" w:hAnsi="Arial" w:cs="Arial"/>
                <w:lang w:eastAsia="zh-CN"/>
              </w:rPr>
              <w:t>transpartent</w:t>
            </w:r>
            <w:proofErr w:type="spellEnd"/>
            <w:r>
              <w:rPr>
                <w:rFonts w:ascii="Arial" w:hAnsi="Arial" w:cs="Arial"/>
                <w:lang w:eastAsia="zh-CN"/>
              </w:rPr>
              <w:t xml:space="preserve"> to </w:t>
            </w:r>
            <w:proofErr w:type="spellStart"/>
            <w:r>
              <w:rPr>
                <w:rFonts w:ascii="Arial" w:hAnsi="Arial" w:cs="Arial"/>
                <w:lang w:eastAsia="zh-CN"/>
              </w:rPr>
              <w:t>LPP</w:t>
            </w:r>
            <w:proofErr w:type="spellEnd"/>
            <w:r>
              <w:rPr>
                <w:rFonts w:ascii="Arial" w:hAnsi="Arial" w:cs="Arial"/>
                <w:lang w:eastAsia="zh-CN"/>
              </w:rPr>
              <w:t xml:space="preserve"> spec. </w:t>
            </w:r>
          </w:p>
          <w:p w14:paraId="681226C8" w14:textId="5EDD8ACC" w:rsidR="0080646C" w:rsidRPr="00B47462" w:rsidRDefault="0080646C" w:rsidP="00524FF8">
            <w:pPr>
              <w:spacing w:after="0"/>
              <w:rPr>
                <w:lang w:eastAsia="zh-CN"/>
              </w:rPr>
            </w:pPr>
          </w:p>
        </w:tc>
      </w:tr>
      <w:tr w:rsidR="00392202" w14:paraId="5AD15E3F" w14:textId="77777777" w:rsidTr="00061105">
        <w:tc>
          <w:tcPr>
            <w:tcW w:w="2694" w:type="dxa"/>
            <w:gridSpan w:val="2"/>
            <w:tcBorders>
              <w:left w:val="single" w:sz="4" w:space="0" w:color="auto"/>
            </w:tcBorders>
          </w:tcPr>
          <w:p w14:paraId="4E4435FC" w14:textId="77777777" w:rsidR="00392202" w:rsidRDefault="00392202" w:rsidP="00061105">
            <w:pPr>
              <w:pStyle w:val="CRCoverPage"/>
              <w:spacing w:after="0"/>
              <w:rPr>
                <w:b/>
                <w:i/>
                <w:noProof/>
                <w:sz w:val="8"/>
                <w:szCs w:val="8"/>
              </w:rPr>
            </w:pPr>
          </w:p>
        </w:tc>
        <w:tc>
          <w:tcPr>
            <w:tcW w:w="6946" w:type="dxa"/>
            <w:gridSpan w:val="9"/>
            <w:tcBorders>
              <w:right w:val="single" w:sz="4" w:space="0" w:color="auto"/>
            </w:tcBorders>
          </w:tcPr>
          <w:p w14:paraId="29D7E74E" w14:textId="77777777" w:rsidR="00392202" w:rsidRDefault="00392202" w:rsidP="00061105">
            <w:pPr>
              <w:pStyle w:val="CRCoverPage"/>
              <w:spacing w:after="0"/>
              <w:rPr>
                <w:noProof/>
                <w:sz w:val="8"/>
                <w:szCs w:val="8"/>
              </w:rPr>
            </w:pPr>
          </w:p>
        </w:tc>
      </w:tr>
      <w:tr w:rsidR="00392202" w14:paraId="7EAECF6E" w14:textId="77777777" w:rsidTr="00061105">
        <w:tc>
          <w:tcPr>
            <w:tcW w:w="2694" w:type="dxa"/>
            <w:gridSpan w:val="2"/>
            <w:tcBorders>
              <w:left w:val="single" w:sz="4" w:space="0" w:color="auto"/>
            </w:tcBorders>
          </w:tcPr>
          <w:p w14:paraId="2D197898" w14:textId="77777777" w:rsidR="00392202" w:rsidRDefault="00392202" w:rsidP="0006110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6ADE127" w14:textId="2FB03929" w:rsidR="00392202" w:rsidRDefault="006E4BDA" w:rsidP="000A55CF">
            <w:pPr>
              <w:pStyle w:val="CRCoverPage"/>
              <w:spacing w:after="0"/>
              <w:rPr>
                <w:lang w:eastAsia="zh-CN"/>
              </w:rPr>
            </w:pPr>
            <w:r>
              <w:rPr>
                <w:lang w:eastAsia="zh-CN"/>
              </w:rPr>
              <w:t xml:space="preserve">1/ </w:t>
            </w:r>
            <w:r w:rsidR="000F2A12">
              <w:rPr>
                <w:rFonts w:hint="eastAsia"/>
                <w:lang w:eastAsia="zh-CN"/>
              </w:rPr>
              <w:t>C</w:t>
            </w:r>
            <w:r w:rsidR="000F2A12">
              <w:rPr>
                <w:lang w:eastAsia="zh-CN"/>
              </w:rPr>
              <w:t xml:space="preserve">hange the field name of </w:t>
            </w:r>
            <w:r w:rsidR="000F2A12" w:rsidRPr="006E4BDA">
              <w:rPr>
                <w:i/>
                <w:lang w:eastAsia="zh-CN"/>
              </w:rPr>
              <w:t>mg-</w:t>
            </w:r>
            <w:proofErr w:type="spellStart"/>
            <w:r w:rsidR="000F2A12" w:rsidRPr="006E4BDA">
              <w:rPr>
                <w:i/>
                <w:lang w:eastAsia="zh-CN"/>
              </w:rPr>
              <w:t>ActivationRequest</w:t>
            </w:r>
            <w:proofErr w:type="spellEnd"/>
            <w:r w:rsidR="000F2A12">
              <w:rPr>
                <w:lang w:eastAsia="zh-CN"/>
              </w:rPr>
              <w:t xml:space="preserve"> to </w:t>
            </w:r>
            <w:proofErr w:type="spellStart"/>
            <w:r w:rsidRPr="00742647">
              <w:rPr>
                <w:i/>
                <w:lang w:eastAsia="zh-CN"/>
              </w:rPr>
              <w:t>posMeasGap</w:t>
            </w:r>
            <w:proofErr w:type="spellEnd"/>
            <w:r w:rsidRPr="00742647">
              <w:rPr>
                <w:i/>
                <w:lang w:eastAsia="zh-CN"/>
              </w:rPr>
              <w:t>-supported</w:t>
            </w:r>
          </w:p>
          <w:p w14:paraId="459D03F9" w14:textId="6D64D226" w:rsidR="006E4BDA" w:rsidRPr="000F2A12" w:rsidRDefault="006E4BDA" w:rsidP="000A55CF">
            <w:pPr>
              <w:pStyle w:val="CRCoverPage"/>
              <w:spacing w:after="0"/>
              <w:rPr>
                <w:lang w:eastAsia="zh-CN"/>
              </w:rPr>
            </w:pPr>
            <w:r>
              <w:rPr>
                <w:rFonts w:hint="eastAsia"/>
                <w:lang w:eastAsia="zh-CN"/>
              </w:rPr>
              <w:t>2</w:t>
            </w:r>
            <w:r>
              <w:rPr>
                <w:lang w:eastAsia="zh-CN"/>
              </w:rPr>
              <w:t>/ Change the field description of the field, that it indicates the support of pre-configured MG for positioning</w:t>
            </w:r>
          </w:p>
          <w:p w14:paraId="453433AA" w14:textId="10BD3BDA" w:rsidR="007A2C3A" w:rsidRDefault="007A2C3A" w:rsidP="000A55CF">
            <w:pPr>
              <w:pStyle w:val="CRCoverPage"/>
              <w:spacing w:after="0"/>
              <w:rPr>
                <w:noProof/>
              </w:rPr>
            </w:pPr>
          </w:p>
        </w:tc>
      </w:tr>
      <w:tr w:rsidR="00392202" w14:paraId="57123A3F" w14:textId="77777777" w:rsidTr="00061105">
        <w:tc>
          <w:tcPr>
            <w:tcW w:w="2694" w:type="dxa"/>
            <w:gridSpan w:val="2"/>
            <w:tcBorders>
              <w:left w:val="single" w:sz="4" w:space="0" w:color="auto"/>
            </w:tcBorders>
          </w:tcPr>
          <w:p w14:paraId="1358A487" w14:textId="77777777" w:rsidR="00392202" w:rsidRDefault="00392202" w:rsidP="00061105">
            <w:pPr>
              <w:pStyle w:val="CRCoverPage"/>
              <w:spacing w:after="0"/>
              <w:rPr>
                <w:b/>
                <w:i/>
                <w:noProof/>
                <w:sz w:val="8"/>
                <w:szCs w:val="8"/>
              </w:rPr>
            </w:pPr>
          </w:p>
        </w:tc>
        <w:tc>
          <w:tcPr>
            <w:tcW w:w="6946" w:type="dxa"/>
            <w:gridSpan w:val="9"/>
            <w:tcBorders>
              <w:right w:val="single" w:sz="4" w:space="0" w:color="auto"/>
            </w:tcBorders>
          </w:tcPr>
          <w:p w14:paraId="4AAC825E" w14:textId="77777777" w:rsidR="00392202" w:rsidRDefault="00392202" w:rsidP="00061105">
            <w:pPr>
              <w:pStyle w:val="CRCoverPage"/>
              <w:spacing w:after="0"/>
              <w:rPr>
                <w:noProof/>
                <w:sz w:val="8"/>
                <w:szCs w:val="8"/>
              </w:rPr>
            </w:pPr>
          </w:p>
        </w:tc>
      </w:tr>
      <w:tr w:rsidR="00392202" w14:paraId="2A39358B" w14:textId="77777777" w:rsidTr="00061105">
        <w:tc>
          <w:tcPr>
            <w:tcW w:w="2694" w:type="dxa"/>
            <w:gridSpan w:val="2"/>
            <w:tcBorders>
              <w:left w:val="single" w:sz="4" w:space="0" w:color="auto"/>
              <w:bottom w:val="single" w:sz="4" w:space="0" w:color="auto"/>
            </w:tcBorders>
          </w:tcPr>
          <w:p w14:paraId="71516484" w14:textId="77777777" w:rsidR="00392202" w:rsidRDefault="00392202" w:rsidP="0006110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017948" w14:textId="2F0987DB" w:rsidR="00BC3DA5" w:rsidRPr="0051646A" w:rsidRDefault="008439F0" w:rsidP="000A55CF">
            <w:pPr>
              <w:pStyle w:val="CRCoverPage"/>
              <w:spacing w:after="0"/>
              <w:rPr>
                <w:noProof/>
                <w:lang w:eastAsia="zh-CN"/>
              </w:rPr>
            </w:pPr>
            <w:r>
              <w:rPr>
                <w:noProof/>
                <w:lang w:eastAsia="zh-CN"/>
              </w:rPr>
              <w:t>Wrong description on the capability indication, which couples the UL MAC CE with MG activation/deactivation.</w:t>
            </w:r>
          </w:p>
          <w:p w14:paraId="29A5B378" w14:textId="77777777" w:rsidR="000A55CF" w:rsidRPr="000A55CF" w:rsidRDefault="000A55CF" w:rsidP="000A55CF">
            <w:pPr>
              <w:pStyle w:val="CRCoverPage"/>
              <w:rPr>
                <w:b/>
                <w:noProof/>
              </w:rPr>
            </w:pPr>
            <w:r w:rsidRPr="000A55CF">
              <w:rPr>
                <w:rFonts w:hint="eastAsia"/>
                <w:b/>
                <w:noProof/>
              </w:rPr>
              <w:t>I</w:t>
            </w:r>
            <w:r w:rsidRPr="000A55CF">
              <w:rPr>
                <w:b/>
                <w:noProof/>
              </w:rPr>
              <w:t>mpact analysis</w:t>
            </w:r>
          </w:p>
          <w:p w14:paraId="770F66CE" w14:textId="77777777" w:rsidR="000A55CF" w:rsidRPr="000A55CF" w:rsidRDefault="000A55CF" w:rsidP="000A55CF">
            <w:pPr>
              <w:pStyle w:val="CRCoverPage"/>
              <w:spacing w:after="0"/>
              <w:rPr>
                <w:b/>
                <w:noProof/>
              </w:rPr>
            </w:pPr>
            <w:r w:rsidRPr="000A55CF">
              <w:rPr>
                <w:b/>
                <w:noProof/>
                <w:u w:val="single"/>
              </w:rPr>
              <w:lastRenderedPageBreak/>
              <w:t>Impacted functionality:</w:t>
            </w:r>
          </w:p>
          <w:p w14:paraId="24E7E22D" w14:textId="2EA25A0A" w:rsidR="000A55CF" w:rsidRPr="000A55CF" w:rsidRDefault="00BC3B89" w:rsidP="000A55CF">
            <w:pPr>
              <w:pStyle w:val="CRCoverPage"/>
              <w:spacing w:after="0"/>
              <w:rPr>
                <w:noProof/>
              </w:rPr>
            </w:pPr>
            <w:r>
              <w:rPr>
                <w:noProof/>
              </w:rPr>
              <w:t>Pre-configured MG for positioning</w:t>
            </w:r>
          </w:p>
          <w:p w14:paraId="6EDC9D34" w14:textId="77777777" w:rsidR="000A55CF" w:rsidRPr="000A55CF" w:rsidRDefault="000A55CF" w:rsidP="000A55CF">
            <w:pPr>
              <w:pStyle w:val="CRCoverPage"/>
              <w:spacing w:after="0"/>
              <w:rPr>
                <w:b/>
                <w:noProof/>
              </w:rPr>
            </w:pPr>
            <w:r w:rsidRPr="000A55CF">
              <w:rPr>
                <w:b/>
                <w:noProof/>
                <w:u w:val="single"/>
              </w:rPr>
              <w:t>Inter-operability:</w:t>
            </w:r>
          </w:p>
          <w:p w14:paraId="2087D153" w14:textId="5EA0E7F1" w:rsidR="000A55CF" w:rsidRPr="000A55CF" w:rsidRDefault="000A55CF" w:rsidP="00562D44">
            <w:pPr>
              <w:pStyle w:val="CRCoverPage"/>
              <w:numPr>
                <w:ilvl w:val="0"/>
                <w:numId w:val="38"/>
              </w:numPr>
              <w:rPr>
                <w:noProof/>
              </w:rPr>
            </w:pPr>
            <w:r w:rsidRPr="000A55CF">
              <w:rPr>
                <w:noProof/>
              </w:rPr>
              <w:t>If the UE is implemented according to the CR while the network is not, the</w:t>
            </w:r>
            <w:r w:rsidR="00364809">
              <w:rPr>
                <w:noProof/>
              </w:rPr>
              <w:t>re is no inter-operability issue</w:t>
            </w:r>
          </w:p>
          <w:p w14:paraId="7B9BFCAB" w14:textId="62BBB33A" w:rsidR="000A55CF" w:rsidRPr="00CB46F7" w:rsidRDefault="000A55CF" w:rsidP="00562D44">
            <w:pPr>
              <w:pStyle w:val="CRCoverPage"/>
              <w:numPr>
                <w:ilvl w:val="0"/>
                <w:numId w:val="38"/>
              </w:numPr>
              <w:spacing w:after="0"/>
              <w:rPr>
                <w:noProof/>
              </w:rPr>
            </w:pPr>
            <w:r w:rsidRPr="000A55CF">
              <w:rPr>
                <w:noProof/>
              </w:rPr>
              <w:t>If the network is implemented according to the CR while the UE is not</w:t>
            </w:r>
            <w:r w:rsidR="00FF3F85">
              <w:rPr>
                <w:noProof/>
              </w:rPr>
              <w:t>, there is no inter-operability issue</w:t>
            </w:r>
            <w:r w:rsidRPr="000A55CF">
              <w:rPr>
                <w:noProof/>
              </w:rPr>
              <w:t>.</w:t>
            </w:r>
          </w:p>
        </w:tc>
      </w:tr>
      <w:tr w:rsidR="00392202" w14:paraId="328C4E18" w14:textId="77777777" w:rsidTr="00061105">
        <w:tc>
          <w:tcPr>
            <w:tcW w:w="2694" w:type="dxa"/>
            <w:gridSpan w:val="2"/>
          </w:tcPr>
          <w:p w14:paraId="6FC7CE10" w14:textId="77777777" w:rsidR="00392202" w:rsidRDefault="00392202" w:rsidP="00061105">
            <w:pPr>
              <w:pStyle w:val="CRCoverPage"/>
              <w:spacing w:after="0"/>
              <w:rPr>
                <w:b/>
                <w:i/>
                <w:noProof/>
                <w:sz w:val="8"/>
                <w:szCs w:val="8"/>
              </w:rPr>
            </w:pPr>
          </w:p>
        </w:tc>
        <w:tc>
          <w:tcPr>
            <w:tcW w:w="6946" w:type="dxa"/>
            <w:gridSpan w:val="9"/>
          </w:tcPr>
          <w:p w14:paraId="5F394155" w14:textId="77777777" w:rsidR="00392202" w:rsidRDefault="00392202" w:rsidP="00061105">
            <w:pPr>
              <w:pStyle w:val="CRCoverPage"/>
              <w:spacing w:after="0"/>
              <w:rPr>
                <w:noProof/>
                <w:sz w:val="8"/>
                <w:szCs w:val="8"/>
              </w:rPr>
            </w:pPr>
          </w:p>
        </w:tc>
      </w:tr>
      <w:tr w:rsidR="00392202" w14:paraId="24E84592" w14:textId="77777777" w:rsidTr="00061105">
        <w:tc>
          <w:tcPr>
            <w:tcW w:w="2694" w:type="dxa"/>
            <w:gridSpan w:val="2"/>
            <w:tcBorders>
              <w:top w:val="single" w:sz="4" w:space="0" w:color="auto"/>
              <w:left w:val="single" w:sz="4" w:space="0" w:color="auto"/>
            </w:tcBorders>
          </w:tcPr>
          <w:p w14:paraId="4B9CBDFE" w14:textId="77777777" w:rsidR="00392202" w:rsidRDefault="00392202" w:rsidP="0006110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3199DB" w14:textId="60923D55" w:rsidR="00392202" w:rsidRDefault="0029064C" w:rsidP="00061105">
            <w:pPr>
              <w:pStyle w:val="CRCoverPage"/>
              <w:spacing w:after="0"/>
              <w:ind w:left="100"/>
              <w:rPr>
                <w:noProof/>
                <w:lang w:eastAsia="zh-CN"/>
              </w:rPr>
            </w:pPr>
            <w:r>
              <w:rPr>
                <w:noProof/>
                <w:lang w:eastAsia="zh-CN"/>
              </w:rPr>
              <w:t xml:space="preserve">6.5.10.6, 6.5.11.6, 6.5.12.6 </w:t>
            </w:r>
          </w:p>
        </w:tc>
      </w:tr>
      <w:tr w:rsidR="00392202" w14:paraId="40A9CBBC" w14:textId="77777777" w:rsidTr="00061105">
        <w:tc>
          <w:tcPr>
            <w:tcW w:w="2694" w:type="dxa"/>
            <w:gridSpan w:val="2"/>
            <w:tcBorders>
              <w:left w:val="single" w:sz="4" w:space="0" w:color="auto"/>
            </w:tcBorders>
          </w:tcPr>
          <w:p w14:paraId="7DC1B1CD" w14:textId="77777777" w:rsidR="00392202" w:rsidRDefault="00392202" w:rsidP="00061105">
            <w:pPr>
              <w:pStyle w:val="CRCoverPage"/>
              <w:spacing w:after="0"/>
              <w:rPr>
                <w:b/>
                <w:i/>
                <w:noProof/>
                <w:sz w:val="8"/>
                <w:szCs w:val="8"/>
              </w:rPr>
            </w:pPr>
          </w:p>
        </w:tc>
        <w:tc>
          <w:tcPr>
            <w:tcW w:w="6946" w:type="dxa"/>
            <w:gridSpan w:val="9"/>
            <w:tcBorders>
              <w:right w:val="single" w:sz="4" w:space="0" w:color="auto"/>
            </w:tcBorders>
          </w:tcPr>
          <w:p w14:paraId="0ACEF56B" w14:textId="77777777" w:rsidR="00392202" w:rsidRDefault="00392202" w:rsidP="00061105">
            <w:pPr>
              <w:pStyle w:val="CRCoverPage"/>
              <w:spacing w:after="0"/>
              <w:rPr>
                <w:noProof/>
                <w:sz w:val="8"/>
                <w:szCs w:val="8"/>
              </w:rPr>
            </w:pPr>
          </w:p>
        </w:tc>
      </w:tr>
      <w:tr w:rsidR="00392202" w14:paraId="010ED378" w14:textId="77777777" w:rsidTr="00061105">
        <w:tc>
          <w:tcPr>
            <w:tcW w:w="2694" w:type="dxa"/>
            <w:gridSpan w:val="2"/>
            <w:tcBorders>
              <w:left w:val="single" w:sz="4" w:space="0" w:color="auto"/>
            </w:tcBorders>
          </w:tcPr>
          <w:p w14:paraId="4CF9B82C" w14:textId="77777777" w:rsidR="00392202" w:rsidRDefault="00392202" w:rsidP="0006110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31B57C3" w14:textId="77777777" w:rsidR="00392202" w:rsidRDefault="00392202" w:rsidP="0006110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029D44" w14:textId="77777777" w:rsidR="00392202" w:rsidRDefault="00392202" w:rsidP="00061105">
            <w:pPr>
              <w:pStyle w:val="CRCoverPage"/>
              <w:spacing w:after="0"/>
              <w:jc w:val="center"/>
              <w:rPr>
                <w:b/>
                <w:caps/>
                <w:noProof/>
              </w:rPr>
            </w:pPr>
            <w:r>
              <w:rPr>
                <w:b/>
                <w:caps/>
                <w:noProof/>
              </w:rPr>
              <w:t>N</w:t>
            </w:r>
          </w:p>
        </w:tc>
        <w:tc>
          <w:tcPr>
            <w:tcW w:w="2977" w:type="dxa"/>
            <w:gridSpan w:val="4"/>
          </w:tcPr>
          <w:p w14:paraId="5E583A34" w14:textId="77777777" w:rsidR="00392202" w:rsidRDefault="00392202" w:rsidP="0006110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BDCA82" w14:textId="77777777" w:rsidR="00392202" w:rsidRDefault="00392202" w:rsidP="00061105">
            <w:pPr>
              <w:pStyle w:val="CRCoverPage"/>
              <w:spacing w:after="0"/>
              <w:ind w:left="99"/>
              <w:rPr>
                <w:noProof/>
              </w:rPr>
            </w:pPr>
          </w:p>
        </w:tc>
      </w:tr>
      <w:tr w:rsidR="00392202" w14:paraId="659B6072" w14:textId="77777777" w:rsidTr="00061105">
        <w:tc>
          <w:tcPr>
            <w:tcW w:w="2694" w:type="dxa"/>
            <w:gridSpan w:val="2"/>
            <w:tcBorders>
              <w:left w:val="single" w:sz="4" w:space="0" w:color="auto"/>
            </w:tcBorders>
          </w:tcPr>
          <w:p w14:paraId="30D347FC" w14:textId="77777777" w:rsidR="00392202" w:rsidRDefault="00392202" w:rsidP="0006110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7D5A87" w14:textId="77777777" w:rsidR="00392202" w:rsidRDefault="00392202" w:rsidP="000611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06B310" w14:textId="77777777" w:rsidR="00392202" w:rsidRDefault="00392202" w:rsidP="00061105">
            <w:pPr>
              <w:pStyle w:val="CRCoverPage"/>
              <w:spacing w:after="0"/>
              <w:jc w:val="center"/>
              <w:rPr>
                <w:b/>
                <w:caps/>
                <w:noProof/>
                <w:lang w:eastAsia="zh-CN"/>
              </w:rPr>
            </w:pPr>
            <w:r>
              <w:rPr>
                <w:rFonts w:hint="eastAsia"/>
                <w:b/>
                <w:caps/>
                <w:noProof/>
                <w:lang w:eastAsia="zh-CN"/>
              </w:rPr>
              <w:t>X</w:t>
            </w:r>
          </w:p>
        </w:tc>
        <w:tc>
          <w:tcPr>
            <w:tcW w:w="2977" w:type="dxa"/>
            <w:gridSpan w:val="4"/>
          </w:tcPr>
          <w:p w14:paraId="44104FFB" w14:textId="77777777" w:rsidR="00392202" w:rsidRDefault="00392202" w:rsidP="0006110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0D92634" w14:textId="77777777" w:rsidR="00392202" w:rsidRDefault="00392202" w:rsidP="00061105">
            <w:pPr>
              <w:pStyle w:val="CRCoverPage"/>
              <w:spacing w:after="0"/>
              <w:ind w:left="99"/>
              <w:rPr>
                <w:noProof/>
              </w:rPr>
            </w:pPr>
            <w:r>
              <w:rPr>
                <w:noProof/>
              </w:rPr>
              <w:t xml:space="preserve">TS/TR ... CR ... </w:t>
            </w:r>
          </w:p>
        </w:tc>
      </w:tr>
      <w:tr w:rsidR="00392202" w14:paraId="349BE6B1" w14:textId="77777777" w:rsidTr="00061105">
        <w:tc>
          <w:tcPr>
            <w:tcW w:w="2694" w:type="dxa"/>
            <w:gridSpan w:val="2"/>
            <w:tcBorders>
              <w:left w:val="single" w:sz="4" w:space="0" w:color="auto"/>
            </w:tcBorders>
          </w:tcPr>
          <w:p w14:paraId="14CFE12A" w14:textId="77777777" w:rsidR="00392202" w:rsidRDefault="00392202" w:rsidP="0006110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FDC361" w14:textId="77777777" w:rsidR="00392202" w:rsidRDefault="00392202" w:rsidP="000611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3D1FC6" w14:textId="77777777" w:rsidR="00392202" w:rsidRDefault="00392202" w:rsidP="00061105">
            <w:pPr>
              <w:pStyle w:val="CRCoverPage"/>
              <w:spacing w:after="0"/>
              <w:jc w:val="center"/>
              <w:rPr>
                <w:b/>
                <w:caps/>
                <w:noProof/>
                <w:lang w:eastAsia="zh-CN"/>
              </w:rPr>
            </w:pPr>
            <w:r>
              <w:rPr>
                <w:rFonts w:hint="eastAsia"/>
                <w:b/>
                <w:caps/>
                <w:noProof/>
                <w:lang w:eastAsia="zh-CN"/>
              </w:rPr>
              <w:t>X</w:t>
            </w:r>
          </w:p>
        </w:tc>
        <w:tc>
          <w:tcPr>
            <w:tcW w:w="2977" w:type="dxa"/>
            <w:gridSpan w:val="4"/>
          </w:tcPr>
          <w:p w14:paraId="0AF8F056" w14:textId="77777777" w:rsidR="00392202" w:rsidRDefault="00392202" w:rsidP="0006110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28BB08" w14:textId="77777777" w:rsidR="00392202" w:rsidRDefault="00392202" w:rsidP="00061105">
            <w:pPr>
              <w:pStyle w:val="CRCoverPage"/>
              <w:spacing w:after="0"/>
              <w:ind w:left="99"/>
              <w:rPr>
                <w:noProof/>
              </w:rPr>
            </w:pPr>
            <w:r>
              <w:rPr>
                <w:noProof/>
              </w:rPr>
              <w:t xml:space="preserve">TS/TR ... CR ... </w:t>
            </w:r>
          </w:p>
        </w:tc>
      </w:tr>
      <w:tr w:rsidR="00392202" w14:paraId="700DE27E" w14:textId="77777777" w:rsidTr="00061105">
        <w:tc>
          <w:tcPr>
            <w:tcW w:w="2694" w:type="dxa"/>
            <w:gridSpan w:val="2"/>
            <w:tcBorders>
              <w:left w:val="single" w:sz="4" w:space="0" w:color="auto"/>
            </w:tcBorders>
          </w:tcPr>
          <w:p w14:paraId="5BEDE466" w14:textId="77777777" w:rsidR="00392202" w:rsidRDefault="00392202" w:rsidP="0006110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5FFD90" w14:textId="77777777" w:rsidR="00392202" w:rsidRDefault="00392202" w:rsidP="000611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8F555B" w14:textId="77777777" w:rsidR="00392202" w:rsidRDefault="00392202" w:rsidP="00061105">
            <w:pPr>
              <w:pStyle w:val="CRCoverPage"/>
              <w:spacing w:after="0"/>
              <w:jc w:val="center"/>
              <w:rPr>
                <w:b/>
                <w:caps/>
                <w:noProof/>
                <w:lang w:eastAsia="zh-CN"/>
              </w:rPr>
            </w:pPr>
            <w:r>
              <w:rPr>
                <w:rFonts w:hint="eastAsia"/>
                <w:b/>
                <w:caps/>
                <w:noProof/>
                <w:lang w:eastAsia="zh-CN"/>
              </w:rPr>
              <w:t>X</w:t>
            </w:r>
          </w:p>
        </w:tc>
        <w:tc>
          <w:tcPr>
            <w:tcW w:w="2977" w:type="dxa"/>
            <w:gridSpan w:val="4"/>
          </w:tcPr>
          <w:p w14:paraId="4ECA47F1" w14:textId="77777777" w:rsidR="00392202" w:rsidRDefault="00392202" w:rsidP="0006110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36D81F" w14:textId="77777777" w:rsidR="00392202" w:rsidRDefault="00392202" w:rsidP="00061105">
            <w:pPr>
              <w:pStyle w:val="CRCoverPage"/>
              <w:spacing w:after="0"/>
              <w:ind w:left="99"/>
              <w:rPr>
                <w:noProof/>
              </w:rPr>
            </w:pPr>
            <w:r>
              <w:rPr>
                <w:noProof/>
              </w:rPr>
              <w:t xml:space="preserve">TS/TR ... CR ... </w:t>
            </w:r>
          </w:p>
        </w:tc>
      </w:tr>
      <w:tr w:rsidR="00392202" w14:paraId="46F61738" w14:textId="77777777" w:rsidTr="00061105">
        <w:tc>
          <w:tcPr>
            <w:tcW w:w="2694" w:type="dxa"/>
            <w:gridSpan w:val="2"/>
            <w:tcBorders>
              <w:left w:val="single" w:sz="4" w:space="0" w:color="auto"/>
            </w:tcBorders>
          </w:tcPr>
          <w:p w14:paraId="5FB6F5AE" w14:textId="77777777" w:rsidR="00392202" w:rsidRDefault="00392202" w:rsidP="00061105">
            <w:pPr>
              <w:pStyle w:val="CRCoverPage"/>
              <w:spacing w:after="0"/>
              <w:rPr>
                <w:b/>
                <w:i/>
                <w:noProof/>
              </w:rPr>
            </w:pPr>
          </w:p>
        </w:tc>
        <w:tc>
          <w:tcPr>
            <w:tcW w:w="6946" w:type="dxa"/>
            <w:gridSpan w:val="9"/>
            <w:tcBorders>
              <w:right w:val="single" w:sz="4" w:space="0" w:color="auto"/>
            </w:tcBorders>
          </w:tcPr>
          <w:p w14:paraId="08FC026F" w14:textId="77777777" w:rsidR="00392202" w:rsidRDefault="00392202" w:rsidP="00061105">
            <w:pPr>
              <w:pStyle w:val="CRCoverPage"/>
              <w:spacing w:after="0"/>
              <w:rPr>
                <w:noProof/>
              </w:rPr>
            </w:pPr>
          </w:p>
        </w:tc>
      </w:tr>
      <w:tr w:rsidR="00392202" w14:paraId="5DCDB6AD" w14:textId="77777777" w:rsidTr="00061105">
        <w:tc>
          <w:tcPr>
            <w:tcW w:w="2694" w:type="dxa"/>
            <w:gridSpan w:val="2"/>
            <w:tcBorders>
              <w:left w:val="single" w:sz="4" w:space="0" w:color="auto"/>
              <w:bottom w:val="single" w:sz="4" w:space="0" w:color="auto"/>
            </w:tcBorders>
          </w:tcPr>
          <w:p w14:paraId="69E59057" w14:textId="77777777" w:rsidR="00392202" w:rsidRDefault="00392202" w:rsidP="0006110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DF4102" w14:textId="77777777" w:rsidR="00392202" w:rsidRDefault="00392202" w:rsidP="00061105">
            <w:pPr>
              <w:pStyle w:val="CRCoverPage"/>
              <w:spacing w:after="0"/>
              <w:ind w:left="100"/>
              <w:rPr>
                <w:noProof/>
                <w:lang w:eastAsia="zh-CN"/>
              </w:rPr>
            </w:pPr>
          </w:p>
        </w:tc>
      </w:tr>
      <w:tr w:rsidR="00392202" w:rsidRPr="008863B9" w14:paraId="3138728F" w14:textId="77777777" w:rsidTr="00061105">
        <w:tc>
          <w:tcPr>
            <w:tcW w:w="2694" w:type="dxa"/>
            <w:gridSpan w:val="2"/>
            <w:tcBorders>
              <w:top w:val="single" w:sz="4" w:space="0" w:color="auto"/>
              <w:bottom w:val="single" w:sz="4" w:space="0" w:color="auto"/>
            </w:tcBorders>
          </w:tcPr>
          <w:p w14:paraId="37E5F998" w14:textId="77777777" w:rsidR="00392202" w:rsidRPr="008863B9" w:rsidRDefault="00392202" w:rsidP="0006110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A50188" w14:textId="77777777" w:rsidR="00392202" w:rsidRPr="008863B9" w:rsidRDefault="00392202" w:rsidP="00061105">
            <w:pPr>
              <w:pStyle w:val="CRCoverPage"/>
              <w:spacing w:after="0"/>
              <w:ind w:left="100"/>
              <w:rPr>
                <w:noProof/>
                <w:sz w:val="8"/>
                <w:szCs w:val="8"/>
              </w:rPr>
            </w:pPr>
          </w:p>
        </w:tc>
      </w:tr>
      <w:tr w:rsidR="00392202" w14:paraId="7834D6D6" w14:textId="77777777" w:rsidTr="00061105">
        <w:tc>
          <w:tcPr>
            <w:tcW w:w="2694" w:type="dxa"/>
            <w:gridSpan w:val="2"/>
            <w:tcBorders>
              <w:top w:val="single" w:sz="4" w:space="0" w:color="auto"/>
              <w:left w:val="single" w:sz="4" w:space="0" w:color="auto"/>
              <w:bottom w:val="single" w:sz="4" w:space="0" w:color="auto"/>
            </w:tcBorders>
          </w:tcPr>
          <w:p w14:paraId="5D8F9B9C" w14:textId="77777777" w:rsidR="00392202" w:rsidRDefault="00392202" w:rsidP="0006110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0C39BD" w14:textId="3DCDA359" w:rsidR="00392202" w:rsidRDefault="00392202" w:rsidP="00061105">
            <w:pPr>
              <w:pStyle w:val="CRCoverPage"/>
              <w:spacing w:after="0"/>
              <w:ind w:left="100"/>
              <w:rPr>
                <w:lang w:eastAsia="zh-CN"/>
              </w:rPr>
            </w:pPr>
            <w:proofErr w:type="spellStart"/>
            <w:r>
              <w:rPr>
                <w:lang w:eastAsia="zh-CN"/>
              </w:rPr>
              <w:t>Ver0</w:t>
            </w:r>
            <w:proofErr w:type="spellEnd"/>
            <w:r>
              <w:rPr>
                <w:lang w:eastAsia="zh-CN"/>
              </w:rPr>
              <w:t xml:space="preserve"> in </w:t>
            </w:r>
            <w:proofErr w:type="spellStart"/>
            <w:r>
              <w:rPr>
                <w:lang w:eastAsia="zh-CN"/>
              </w:rPr>
              <w:t>RAN2#1</w:t>
            </w:r>
            <w:r w:rsidR="00D312A0">
              <w:rPr>
                <w:lang w:eastAsia="zh-CN"/>
              </w:rPr>
              <w:t>21</w:t>
            </w:r>
            <w:r>
              <w:rPr>
                <w:lang w:eastAsia="zh-CN"/>
              </w:rPr>
              <w:t>e</w:t>
            </w:r>
            <w:proofErr w:type="spellEnd"/>
            <w:r>
              <w:rPr>
                <w:lang w:eastAsia="zh-CN"/>
              </w:rPr>
              <w:t xml:space="preserve">: </w:t>
            </w:r>
            <w:proofErr w:type="spellStart"/>
            <w:r>
              <w:rPr>
                <w:lang w:eastAsia="zh-CN"/>
              </w:rPr>
              <w:t>R2</w:t>
            </w:r>
            <w:proofErr w:type="spellEnd"/>
            <w:r>
              <w:rPr>
                <w:lang w:eastAsia="zh-CN"/>
              </w:rPr>
              <w:t>-</w:t>
            </w:r>
            <w:r w:rsidR="00F00910">
              <w:rPr>
                <w:lang w:eastAsia="zh-CN"/>
              </w:rPr>
              <w:t>2300280</w:t>
            </w:r>
          </w:p>
          <w:p w14:paraId="69518A55" w14:textId="569DF7AE" w:rsidR="00F00910" w:rsidRDefault="00F00910" w:rsidP="00061105">
            <w:pPr>
              <w:pStyle w:val="CRCoverPage"/>
              <w:spacing w:after="0"/>
              <w:ind w:left="100"/>
              <w:rPr>
                <w:noProof/>
              </w:rPr>
            </w:pPr>
            <w:r>
              <w:rPr>
                <w:noProof/>
                <w:lang w:eastAsia="zh-CN"/>
              </w:rPr>
              <w:t>V</w:t>
            </w:r>
            <w:r>
              <w:rPr>
                <w:rFonts w:hint="eastAsia"/>
                <w:noProof/>
                <w:lang w:eastAsia="zh-CN"/>
              </w:rPr>
              <w:t>er</w:t>
            </w:r>
            <w:r>
              <w:rPr>
                <w:noProof/>
                <w:lang w:eastAsia="zh-CN"/>
              </w:rPr>
              <w:t xml:space="preserve">1 </w:t>
            </w:r>
            <w:r>
              <w:rPr>
                <w:rFonts w:hint="eastAsia"/>
                <w:noProof/>
                <w:lang w:eastAsia="zh-CN"/>
              </w:rPr>
              <w:t>in</w:t>
            </w:r>
            <w:r>
              <w:rPr>
                <w:noProof/>
                <w:lang w:eastAsia="zh-CN"/>
              </w:rPr>
              <w:t xml:space="preserve"> RAN2#121e: R2-2301829</w:t>
            </w:r>
          </w:p>
        </w:tc>
      </w:tr>
    </w:tbl>
    <w:p w14:paraId="17759814" w14:textId="77777777" w:rsidR="001E41F3" w:rsidRPr="00392202"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6F200BA" w14:textId="77777777" w:rsidR="00392202" w:rsidRDefault="00392202" w:rsidP="00392202">
      <w:pPr>
        <w:rPr>
          <w:lang w:eastAsia="zh-CN"/>
        </w:rPr>
      </w:pPr>
      <w:r>
        <w:rPr>
          <w:rFonts w:hint="eastAsia"/>
          <w:lang w:eastAsia="zh-CN"/>
        </w:rPr>
        <w:lastRenderedPageBreak/>
        <w:t>=</w:t>
      </w:r>
      <w:r>
        <w:rPr>
          <w:lang w:eastAsia="zh-CN"/>
        </w:rPr>
        <w:t>=================================CHANGE BEGINS===================================</w:t>
      </w:r>
    </w:p>
    <w:p w14:paraId="48DE0BE1" w14:textId="77777777" w:rsidR="00253396" w:rsidRPr="00972DE9" w:rsidRDefault="00253396" w:rsidP="00253396">
      <w:pPr>
        <w:pStyle w:val="4"/>
      </w:pPr>
      <w:bookmarkStart w:id="3" w:name="_Toc12618288"/>
      <w:bookmarkStart w:id="4" w:name="_Toc37681200"/>
      <w:bookmarkStart w:id="5" w:name="_Toc46486772"/>
      <w:bookmarkStart w:id="6" w:name="_Toc52547117"/>
      <w:bookmarkStart w:id="7" w:name="_Toc52547647"/>
      <w:bookmarkStart w:id="8" w:name="_Toc52548177"/>
      <w:bookmarkStart w:id="9" w:name="_Toc52548707"/>
      <w:bookmarkStart w:id="10" w:name="_Toc124534664"/>
      <w:r w:rsidRPr="00972DE9">
        <w:t>6.5.10.6</w:t>
      </w:r>
      <w:r w:rsidRPr="00972DE9">
        <w:tab/>
        <w:t>NR DL-</w:t>
      </w:r>
      <w:proofErr w:type="spellStart"/>
      <w:r w:rsidRPr="00972DE9">
        <w:t>TDOA</w:t>
      </w:r>
      <w:proofErr w:type="spellEnd"/>
      <w:r w:rsidRPr="00972DE9">
        <w:t xml:space="preserve"> Capability Information</w:t>
      </w:r>
      <w:bookmarkEnd w:id="3"/>
      <w:bookmarkEnd w:id="4"/>
      <w:bookmarkEnd w:id="5"/>
      <w:bookmarkEnd w:id="6"/>
      <w:bookmarkEnd w:id="7"/>
      <w:bookmarkEnd w:id="8"/>
      <w:bookmarkEnd w:id="9"/>
      <w:bookmarkEnd w:id="10"/>
    </w:p>
    <w:p w14:paraId="097A814C" w14:textId="77777777" w:rsidR="00253396" w:rsidRPr="00972DE9" w:rsidRDefault="00253396" w:rsidP="00253396">
      <w:pPr>
        <w:pStyle w:val="4"/>
      </w:pPr>
      <w:bookmarkStart w:id="11" w:name="_Toc12618289"/>
      <w:bookmarkStart w:id="12" w:name="_Toc37681201"/>
      <w:bookmarkStart w:id="13" w:name="_Toc46486773"/>
      <w:bookmarkStart w:id="14" w:name="_Toc52547118"/>
      <w:bookmarkStart w:id="15" w:name="_Toc52547648"/>
      <w:bookmarkStart w:id="16" w:name="_Toc52548178"/>
      <w:bookmarkStart w:id="17" w:name="_Toc52548708"/>
      <w:bookmarkStart w:id="18" w:name="_Toc124534665"/>
      <w:r w:rsidRPr="00972DE9">
        <w:t>–</w:t>
      </w:r>
      <w:r w:rsidRPr="00972DE9">
        <w:tab/>
      </w:r>
      <w:r w:rsidRPr="00972DE9">
        <w:rPr>
          <w:i/>
        </w:rPr>
        <w:t>NR-DL-</w:t>
      </w:r>
      <w:proofErr w:type="spellStart"/>
      <w:r w:rsidRPr="00972DE9">
        <w:rPr>
          <w:i/>
        </w:rPr>
        <w:t>TDOA</w:t>
      </w:r>
      <w:proofErr w:type="spellEnd"/>
      <w:r w:rsidRPr="00972DE9">
        <w:rPr>
          <w:i/>
        </w:rPr>
        <w:t>-</w:t>
      </w:r>
      <w:proofErr w:type="spellStart"/>
      <w:r w:rsidRPr="00972DE9">
        <w:rPr>
          <w:i/>
        </w:rPr>
        <w:t>Provide</w:t>
      </w:r>
      <w:r w:rsidRPr="00972DE9">
        <w:rPr>
          <w:i/>
          <w:noProof/>
        </w:rPr>
        <w:t>Capabilities</w:t>
      </w:r>
      <w:bookmarkEnd w:id="11"/>
      <w:bookmarkEnd w:id="12"/>
      <w:bookmarkEnd w:id="13"/>
      <w:bookmarkEnd w:id="14"/>
      <w:bookmarkEnd w:id="15"/>
      <w:bookmarkEnd w:id="16"/>
      <w:bookmarkEnd w:id="17"/>
      <w:bookmarkEnd w:id="18"/>
      <w:proofErr w:type="spellEnd"/>
    </w:p>
    <w:p w14:paraId="3BBEE9D2" w14:textId="77777777" w:rsidR="00253396" w:rsidRPr="00972DE9" w:rsidRDefault="00253396" w:rsidP="00253396">
      <w:pPr>
        <w:keepLines/>
      </w:pPr>
      <w:r w:rsidRPr="00972DE9">
        <w:t xml:space="preserve">The IE </w:t>
      </w:r>
      <w:r w:rsidRPr="00972DE9">
        <w:rPr>
          <w:i/>
        </w:rPr>
        <w:t>NR-DL-</w:t>
      </w:r>
      <w:proofErr w:type="spellStart"/>
      <w:r w:rsidRPr="00972DE9">
        <w:rPr>
          <w:i/>
        </w:rPr>
        <w:t>TDOA</w:t>
      </w:r>
      <w:proofErr w:type="spellEnd"/>
      <w:r w:rsidRPr="00972DE9">
        <w:rPr>
          <w:i/>
        </w:rPr>
        <w:t>-</w:t>
      </w:r>
      <w:proofErr w:type="spellStart"/>
      <w:r w:rsidRPr="00972DE9">
        <w:rPr>
          <w:i/>
        </w:rPr>
        <w:t>Provide</w:t>
      </w:r>
      <w:r w:rsidRPr="00972DE9">
        <w:rPr>
          <w:i/>
          <w:noProof/>
        </w:rPr>
        <w:t>Capabilities</w:t>
      </w:r>
      <w:proofErr w:type="spellEnd"/>
      <w:r w:rsidRPr="00972DE9">
        <w:rPr>
          <w:noProof/>
        </w:rPr>
        <w:t xml:space="preserve"> is</w:t>
      </w:r>
      <w:r w:rsidRPr="00972DE9">
        <w:t xml:space="preserve"> used by the target device to indicate its capability to support NR DL-</w:t>
      </w:r>
      <w:proofErr w:type="spellStart"/>
      <w:r w:rsidRPr="00972DE9">
        <w:t>TDOA</w:t>
      </w:r>
      <w:proofErr w:type="spellEnd"/>
      <w:r w:rsidRPr="00972DE9">
        <w:t xml:space="preserve"> and to provide its NR DL-</w:t>
      </w:r>
      <w:proofErr w:type="spellStart"/>
      <w:r w:rsidRPr="00972DE9">
        <w:t>TDOA</w:t>
      </w:r>
      <w:proofErr w:type="spellEnd"/>
      <w:r w:rsidRPr="00972DE9">
        <w:t xml:space="preserve"> positioning capabilities to the location server.</w:t>
      </w:r>
    </w:p>
    <w:p w14:paraId="261CF362" w14:textId="77777777" w:rsidR="00253396" w:rsidRPr="00972DE9" w:rsidRDefault="00253396" w:rsidP="00253396">
      <w:pPr>
        <w:pStyle w:val="PL"/>
        <w:shd w:val="clear" w:color="auto" w:fill="E6E6E6"/>
      </w:pPr>
      <w:r w:rsidRPr="00972DE9">
        <w:t>-- ASN1START</w:t>
      </w:r>
    </w:p>
    <w:p w14:paraId="3FB1C520" w14:textId="77777777" w:rsidR="00253396" w:rsidRPr="00972DE9" w:rsidRDefault="00253396" w:rsidP="00253396">
      <w:pPr>
        <w:pStyle w:val="PL"/>
        <w:shd w:val="clear" w:color="auto" w:fill="E6E6E6"/>
        <w:rPr>
          <w:snapToGrid w:val="0"/>
        </w:rPr>
      </w:pPr>
    </w:p>
    <w:p w14:paraId="21E44441" w14:textId="77777777" w:rsidR="00253396" w:rsidRPr="00972DE9" w:rsidRDefault="00253396" w:rsidP="00253396">
      <w:pPr>
        <w:pStyle w:val="PL"/>
        <w:shd w:val="clear" w:color="auto" w:fill="E6E6E6"/>
        <w:rPr>
          <w:snapToGrid w:val="0"/>
        </w:rPr>
      </w:pPr>
      <w:r w:rsidRPr="00972DE9">
        <w:rPr>
          <w:snapToGrid w:val="0"/>
        </w:rPr>
        <w:t>NR-DL-TDOA-ProvideCapabilities-r16 ::= SEQUENCE {</w:t>
      </w:r>
    </w:p>
    <w:p w14:paraId="4D1B2D1B" w14:textId="77777777" w:rsidR="00253396" w:rsidRPr="0051646A" w:rsidRDefault="00253396" w:rsidP="00253396">
      <w:pPr>
        <w:pStyle w:val="PL"/>
        <w:shd w:val="clear" w:color="auto" w:fill="E6E6E6"/>
        <w:rPr>
          <w:snapToGrid w:val="0"/>
          <w:lang w:val="fr-CA"/>
        </w:rPr>
      </w:pPr>
      <w:r w:rsidRPr="00972DE9">
        <w:rPr>
          <w:snapToGrid w:val="0"/>
        </w:rPr>
        <w:tab/>
      </w:r>
      <w:r w:rsidRPr="0051646A">
        <w:rPr>
          <w:snapToGrid w:val="0"/>
          <w:lang w:val="fr-CA"/>
        </w:rPr>
        <w:t>nr-DL-TDOA-Mode-r16</w:t>
      </w:r>
      <w:r w:rsidRPr="0051646A">
        <w:rPr>
          <w:snapToGrid w:val="0"/>
          <w:lang w:val="fr-CA"/>
        </w:rPr>
        <w:tab/>
      </w:r>
      <w:r w:rsidRPr="0051646A">
        <w:rPr>
          <w:snapToGrid w:val="0"/>
          <w:lang w:val="fr-CA"/>
        </w:rPr>
        <w:tab/>
      </w:r>
      <w:r w:rsidRPr="0051646A">
        <w:rPr>
          <w:snapToGrid w:val="0"/>
          <w:lang w:val="fr-CA"/>
        </w:rPr>
        <w:tab/>
      </w:r>
      <w:r w:rsidRPr="0051646A">
        <w:rPr>
          <w:snapToGrid w:val="0"/>
          <w:lang w:val="fr-CA"/>
        </w:rPr>
        <w:tab/>
      </w:r>
      <w:r w:rsidRPr="0051646A">
        <w:rPr>
          <w:snapToGrid w:val="0"/>
          <w:lang w:val="fr-CA"/>
        </w:rPr>
        <w:tab/>
      </w:r>
      <w:r w:rsidRPr="0051646A">
        <w:rPr>
          <w:snapToGrid w:val="0"/>
          <w:lang w:val="fr-CA"/>
        </w:rPr>
        <w:tab/>
        <w:t>PositioningModes,</w:t>
      </w:r>
    </w:p>
    <w:p w14:paraId="269E4731" w14:textId="77777777" w:rsidR="00253396" w:rsidRPr="00972DE9" w:rsidRDefault="00253396" w:rsidP="00253396">
      <w:pPr>
        <w:pStyle w:val="PL"/>
        <w:shd w:val="clear" w:color="auto" w:fill="E6E6E6"/>
        <w:rPr>
          <w:snapToGrid w:val="0"/>
        </w:rPr>
      </w:pPr>
      <w:r w:rsidRPr="0051646A">
        <w:rPr>
          <w:snapToGrid w:val="0"/>
          <w:lang w:val="fr-CA"/>
        </w:rPr>
        <w:tab/>
      </w:r>
      <w:r w:rsidRPr="00972DE9">
        <w:rPr>
          <w:snapToGrid w:val="0"/>
        </w:rPr>
        <w:t>nr-DL-TDOA-PRS-Capability-r16</w:t>
      </w:r>
      <w:r w:rsidRPr="00972DE9">
        <w:rPr>
          <w:snapToGrid w:val="0"/>
        </w:rPr>
        <w:tab/>
      </w:r>
      <w:r w:rsidRPr="00972DE9">
        <w:rPr>
          <w:snapToGrid w:val="0"/>
        </w:rPr>
        <w:tab/>
      </w:r>
      <w:r w:rsidRPr="00972DE9">
        <w:rPr>
          <w:snapToGrid w:val="0"/>
        </w:rPr>
        <w:tab/>
        <w:t>NR-DL-PRS-ResourcesCapability-r16,</w:t>
      </w:r>
    </w:p>
    <w:p w14:paraId="211DE93C" w14:textId="77777777" w:rsidR="00253396" w:rsidRPr="00972DE9" w:rsidRDefault="00253396" w:rsidP="00253396">
      <w:pPr>
        <w:pStyle w:val="PL"/>
        <w:shd w:val="clear" w:color="auto" w:fill="E6E6E6"/>
        <w:rPr>
          <w:snapToGrid w:val="0"/>
        </w:rPr>
      </w:pPr>
      <w:r w:rsidRPr="00972DE9">
        <w:rPr>
          <w:snapToGrid w:val="0"/>
        </w:rPr>
        <w:tab/>
        <w:t>nr-DL-TDOA-MeasurementCapability-r16</w:t>
      </w:r>
      <w:r w:rsidRPr="00972DE9">
        <w:rPr>
          <w:snapToGrid w:val="0"/>
        </w:rPr>
        <w:tab/>
        <w:t>NR-DL-TDOA-MeasurementCapability-r16,</w:t>
      </w:r>
    </w:p>
    <w:p w14:paraId="138972C0" w14:textId="77777777" w:rsidR="00253396" w:rsidRPr="00972DE9" w:rsidRDefault="00253396" w:rsidP="00253396">
      <w:pPr>
        <w:pStyle w:val="PL"/>
        <w:shd w:val="clear" w:color="auto" w:fill="E6E6E6"/>
        <w:rPr>
          <w:snapToGrid w:val="0"/>
        </w:rPr>
      </w:pPr>
      <w:r w:rsidRPr="00972DE9">
        <w:rPr>
          <w:snapToGrid w:val="0"/>
        </w:rPr>
        <w:tab/>
        <w:t>nr-DL-PRS-QCL-ProcessingCapability-r16</w:t>
      </w:r>
      <w:r w:rsidRPr="00972DE9">
        <w:rPr>
          <w:snapToGrid w:val="0"/>
        </w:rPr>
        <w:tab/>
        <w:t>NR-DL-PRS-QCL-ProcessingCapability-r16,</w:t>
      </w:r>
    </w:p>
    <w:p w14:paraId="1B03DBF6" w14:textId="77777777" w:rsidR="00253396" w:rsidRPr="00972DE9" w:rsidRDefault="00253396" w:rsidP="00253396">
      <w:pPr>
        <w:pStyle w:val="PL"/>
        <w:shd w:val="clear" w:color="auto" w:fill="E6E6E6"/>
        <w:rPr>
          <w:snapToGrid w:val="0"/>
        </w:rPr>
      </w:pPr>
      <w:r w:rsidRPr="00972DE9">
        <w:rPr>
          <w:snapToGrid w:val="0"/>
        </w:rPr>
        <w:tab/>
        <w:t>nr-DL-PRS-ProcessingCapability-r16</w:t>
      </w:r>
      <w:r w:rsidRPr="00972DE9">
        <w:rPr>
          <w:snapToGrid w:val="0"/>
        </w:rPr>
        <w:tab/>
      </w:r>
      <w:r w:rsidRPr="00972DE9">
        <w:rPr>
          <w:snapToGrid w:val="0"/>
        </w:rPr>
        <w:tab/>
        <w:t>NR-DL-PRS-ProcessingCapability-r16,</w:t>
      </w:r>
    </w:p>
    <w:p w14:paraId="7E1A2649" w14:textId="77777777" w:rsidR="00253396" w:rsidRPr="00972DE9" w:rsidRDefault="00253396" w:rsidP="00253396">
      <w:pPr>
        <w:pStyle w:val="PL"/>
        <w:shd w:val="clear" w:color="auto" w:fill="E6E6E6"/>
        <w:rPr>
          <w:snapToGrid w:val="0"/>
        </w:rPr>
      </w:pPr>
      <w:r w:rsidRPr="00972DE9">
        <w:rPr>
          <w:snapToGrid w:val="0"/>
        </w:rPr>
        <w:tab/>
        <w:t>additionalPathsReport-r16</w:t>
      </w:r>
      <w:r w:rsidRPr="00972DE9">
        <w:rPr>
          <w:snapToGrid w:val="0"/>
        </w:rPr>
        <w:tab/>
      </w:r>
      <w:r w:rsidRPr="00972DE9">
        <w:rPr>
          <w:snapToGrid w:val="0"/>
        </w:rPr>
        <w:tab/>
      </w:r>
      <w:r w:rsidRPr="00972DE9">
        <w:rPr>
          <w:snapToGrid w:val="0"/>
        </w:rPr>
        <w:tab/>
      </w:r>
      <w:r w:rsidRPr="00972DE9">
        <w:rPr>
          <w:snapToGrid w:val="0"/>
        </w:rPr>
        <w:tab/>
        <w:t>ENUMERATED { supported }</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p>
    <w:p w14:paraId="4C3BA805" w14:textId="77777777" w:rsidR="00253396" w:rsidRPr="00972DE9" w:rsidRDefault="00253396" w:rsidP="00253396">
      <w:pPr>
        <w:pStyle w:val="PL"/>
        <w:shd w:val="clear" w:color="auto" w:fill="E6E6E6"/>
        <w:rPr>
          <w:snapToGrid w:val="0"/>
        </w:rPr>
      </w:pPr>
      <w:r w:rsidRPr="00972DE9">
        <w:rPr>
          <w:snapToGrid w:val="0"/>
        </w:rPr>
        <w:tab/>
        <w:t>periodicalReporting-r16</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PositioningModes</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p>
    <w:p w14:paraId="27A99811" w14:textId="77777777" w:rsidR="00253396" w:rsidRPr="00972DE9" w:rsidRDefault="00253396" w:rsidP="00253396">
      <w:pPr>
        <w:pStyle w:val="PL"/>
        <w:shd w:val="clear" w:color="auto" w:fill="E6E6E6"/>
        <w:rPr>
          <w:snapToGrid w:val="0"/>
        </w:rPr>
      </w:pPr>
      <w:r w:rsidRPr="00972DE9">
        <w:rPr>
          <w:snapToGrid w:val="0"/>
        </w:rPr>
        <w:tab/>
        <w:t>...,</w:t>
      </w:r>
    </w:p>
    <w:p w14:paraId="303B8C42" w14:textId="77777777" w:rsidR="00253396" w:rsidRPr="00972DE9" w:rsidRDefault="00253396" w:rsidP="00253396">
      <w:pPr>
        <w:pStyle w:val="PL"/>
        <w:shd w:val="clear" w:color="auto" w:fill="E6E6E6"/>
        <w:rPr>
          <w:snapToGrid w:val="0"/>
        </w:rPr>
      </w:pPr>
      <w:r w:rsidRPr="00972DE9">
        <w:rPr>
          <w:snapToGrid w:val="0"/>
        </w:rPr>
        <w:tab/>
        <w:t>[[</w:t>
      </w:r>
    </w:p>
    <w:p w14:paraId="77808FC6" w14:textId="77777777" w:rsidR="00253396" w:rsidRPr="00972DE9" w:rsidRDefault="00253396" w:rsidP="00253396">
      <w:pPr>
        <w:pStyle w:val="PL"/>
        <w:shd w:val="clear" w:color="auto" w:fill="E6E6E6"/>
        <w:rPr>
          <w:snapToGrid w:val="0"/>
        </w:rPr>
      </w:pPr>
      <w:r w:rsidRPr="00972DE9">
        <w:rPr>
          <w:snapToGrid w:val="0"/>
        </w:rPr>
        <w:tab/>
        <w:t>ten-ms-unit-ResponseTime-r17</w:t>
      </w:r>
      <w:r w:rsidRPr="00972DE9">
        <w:rPr>
          <w:snapToGrid w:val="0"/>
        </w:rPr>
        <w:tab/>
      </w:r>
      <w:r w:rsidRPr="00972DE9">
        <w:rPr>
          <w:snapToGrid w:val="0"/>
        </w:rPr>
        <w:tab/>
      </w:r>
      <w:r w:rsidRPr="00972DE9">
        <w:rPr>
          <w:snapToGrid w:val="0"/>
        </w:rPr>
        <w:tab/>
        <w:t>PositioningModes</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p>
    <w:p w14:paraId="1A1889EE" w14:textId="77777777" w:rsidR="00253396" w:rsidRPr="00972DE9" w:rsidRDefault="00253396" w:rsidP="00253396">
      <w:pPr>
        <w:pStyle w:val="PL"/>
        <w:shd w:val="clear" w:color="auto" w:fill="E6E6E6"/>
        <w:rPr>
          <w:snapToGrid w:val="0"/>
        </w:rPr>
      </w:pPr>
      <w:r w:rsidRPr="00972DE9">
        <w:rPr>
          <w:snapToGrid w:val="0"/>
        </w:rPr>
        <w:tab/>
        <w:t>nr-PosCalcAssistanceSupport-r17</w:t>
      </w:r>
      <w:r w:rsidRPr="00972DE9">
        <w:rPr>
          <w:snapToGrid w:val="0"/>
        </w:rPr>
        <w:tab/>
      </w:r>
      <w:r w:rsidRPr="00972DE9">
        <w:rPr>
          <w:snapToGrid w:val="0"/>
        </w:rPr>
        <w:tab/>
      </w:r>
      <w:r w:rsidRPr="00972DE9">
        <w:rPr>
          <w:snapToGrid w:val="0"/>
        </w:rPr>
        <w:tab/>
        <w:t>BIT STRING {</w:t>
      </w:r>
      <w:r w:rsidRPr="00972DE9">
        <w:rPr>
          <w:snapToGrid w:val="0"/>
        </w:rPr>
        <w:tab/>
        <w:t>trpLocSup</w:t>
      </w:r>
      <w:r w:rsidRPr="00972DE9">
        <w:rPr>
          <w:snapToGrid w:val="0"/>
        </w:rPr>
        <w:tab/>
      </w:r>
      <w:r w:rsidRPr="00972DE9">
        <w:rPr>
          <w:snapToGrid w:val="0"/>
        </w:rPr>
        <w:tab/>
        <w:t>(0),</w:t>
      </w:r>
    </w:p>
    <w:p w14:paraId="3A7031A0" w14:textId="77777777" w:rsidR="00253396" w:rsidRPr="00972DE9" w:rsidRDefault="00253396" w:rsidP="00253396">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beamInfoSup</w:t>
      </w:r>
      <w:r w:rsidRPr="00972DE9">
        <w:rPr>
          <w:snapToGrid w:val="0"/>
        </w:rPr>
        <w:tab/>
      </w:r>
      <w:r w:rsidRPr="00972DE9">
        <w:rPr>
          <w:snapToGrid w:val="0"/>
        </w:rPr>
        <w:tab/>
        <w:t>(1),</w:t>
      </w:r>
    </w:p>
    <w:p w14:paraId="7D2C8982" w14:textId="77777777" w:rsidR="00253396" w:rsidRPr="00972DE9" w:rsidRDefault="00253396" w:rsidP="00253396">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rtdInfoSup</w:t>
      </w:r>
      <w:r w:rsidRPr="00972DE9">
        <w:rPr>
          <w:snapToGrid w:val="0"/>
        </w:rPr>
        <w:tab/>
      </w:r>
      <w:r w:rsidRPr="00972DE9">
        <w:rPr>
          <w:snapToGrid w:val="0"/>
        </w:rPr>
        <w:tab/>
        <w:t>(2),</w:t>
      </w:r>
    </w:p>
    <w:p w14:paraId="30A43DE2" w14:textId="77777777" w:rsidR="00253396" w:rsidRPr="00972DE9" w:rsidRDefault="00253396" w:rsidP="00253396">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trpTEG-InfoSup</w:t>
      </w:r>
      <w:r w:rsidRPr="00972DE9">
        <w:rPr>
          <w:snapToGrid w:val="0"/>
        </w:rPr>
        <w:tab/>
        <w:t>(3)</w:t>
      </w:r>
    </w:p>
    <w:p w14:paraId="27E6D21B" w14:textId="77777777" w:rsidR="00253396" w:rsidRPr="00972DE9" w:rsidRDefault="00253396" w:rsidP="00253396">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w:t>
      </w:r>
      <w:r w:rsidRPr="00972DE9">
        <w:rPr>
          <w:snapToGrid w:val="0"/>
        </w:rPr>
        <w:tab/>
        <w:t>(SIZE (1..8))</w:t>
      </w:r>
      <w:r w:rsidRPr="00972DE9">
        <w:rPr>
          <w:snapToGrid w:val="0"/>
        </w:rPr>
        <w:tab/>
      </w:r>
      <w:r w:rsidRPr="00972DE9">
        <w:rPr>
          <w:snapToGrid w:val="0"/>
        </w:rPr>
        <w:tab/>
      </w:r>
      <w:r w:rsidRPr="00972DE9">
        <w:rPr>
          <w:snapToGrid w:val="0"/>
        </w:rPr>
        <w:tab/>
      </w:r>
      <w:r w:rsidRPr="00972DE9">
        <w:rPr>
          <w:snapToGrid w:val="0"/>
        </w:rPr>
        <w:tab/>
        <w:t>OPTIONAL,</w:t>
      </w:r>
    </w:p>
    <w:p w14:paraId="5D1728D4" w14:textId="77777777" w:rsidR="00253396" w:rsidRPr="00972DE9" w:rsidRDefault="00253396" w:rsidP="00253396">
      <w:pPr>
        <w:pStyle w:val="PL"/>
        <w:shd w:val="clear" w:color="auto" w:fill="E6E6E6"/>
      </w:pPr>
      <w:r w:rsidRPr="00972DE9">
        <w:tab/>
      </w:r>
      <w:r w:rsidRPr="00972DE9">
        <w:rPr>
          <w:snapToGrid w:val="0"/>
        </w:rPr>
        <w:t>nr-</w:t>
      </w:r>
      <w:r w:rsidRPr="00972DE9">
        <w:t>los-nlos-AssistanceDataSupport-r17</w:t>
      </w:r>
      <w:r w:rsidRPr="00972DE9">
        <w:tab/>
        <w:t>SEQUENCE {</w:t>
      </w:r>
    </w:p>
    <w:p w14:paraId="5C8630BE" w14:textId="77777777" w:rsidR="00253396" w:rsidRPr="00972DE9" w:rsidRDefault="00253396" w:rsidP="00253396">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t>type-r17</w:t>
      </w:r>
      <w:r w:rsidRPr="00972DE9">
        <w:tab/>
      </w:r>
      <w:r w:rsidRPr="00972DE9">
        <w:tab/>
        <w:t>LOS-NLOS-IndicatorType2-r17,</w:t>
      </w:r>
    </w:p>
    <w:p w14:paraId="2308E029" w14:textId="77777777" w:rsidR="00253396" w:rsidRPr="00972DE9" w:rsidRDefault="00253396" w:rsidP="00253396">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t>granularity-r17</w:t>
      </w:r>
      <w:r w:rsidRPr="00972DE9">
        <w:tab/>
        <w:t>LOS-NLOS-IndicatorGranularity2-r17,</w:t>
      </w:r>
    </w:p>
    <w:p w14:paraId="268C5764" w14:textId="77777777" w:rsidR="00253396" w:rsidRPr="00972DE9" w:rsidRDefault="00253396" w:rsidP="00253396">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t>...</w:t>
      </w:r>
    </w:p>
    <w:p w14:paraId="710170A4" w14:textId="77777777" w:rsidR="00253396" w:rsidRPr="00972DE9" w:rsidRDefault="00253396" w:rsidP="00253396">
      <w:pPr>
        <w:pStyle w:val="PL"/>
        <w:shd w:val="clear" w:color="auto" w:fill="E6E6E6"/>
        <w:rPr>
          <w:snapToGrid w:val="0"/>
        </w:rPr>
      </w:pP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t>}</w:t>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t>OPTIONAL,</w:t>
      </w:r>
    </w:p>
    <w:p w14:paraId="5F4B3132" w14:textId="77777777" w:rsidR="00253396" w:rsidRPr="00972DE9" w:rsidRDefault="00253396" w:rsidP="00253396">
      <w:pPr>
        <w:pStyle w:val="PL"/>
        <w:shd w:val="clear" w:color="auto" w:fill="E6E6E6"/>
        <w:rPr>
          <w:snapToGrid w:val="0"/>
        </w:rPr>
      </w:pPr>
      <w:r w:rsidRPr="00972DE9">
        <w:rPr>
          <w:snapToGrid w:val="0"/>
        </w:rPr>
        <w:tab/>
        <w:t>nr-DL-PRS-ExpectedAoD-or-AoA-Sup-r17</w:t>
      </w:r>
      <w:r w:rsidRPr="00972DE9">
        <w:rPr>
          <w:snapToGrid w:val="0"/>
        </w:rPr>
        <w:tab/>
        <w:t>BIT STRING {</w:t>
      </w:r>
      <w:r w:rsidRPr="00972DE9">
        <w:rPr>
          <w:snapToGrid w:val="0"/>
        </w:rPr>
        <w:tab/>
        <w:t>eAoD</w:t>
      </w:r>
      <w:r w:rsidRPr="00972DE9">
        <w:rPr>
          <w:snapToGrid w:val="0"/>
        </w:rPr>
        <w:tab/>
      </w:r>
      <w:r w:rsidRPr="00972DE9">
        <w:rPr>
          <w:snapToGrid w:val="0"/>
        </w:rPr>
        <w:tab/>
        <w:t>(0),</w:t>
      </w:r>
    </w:p>
    <w:p w14:paraId="62AB4179" w14:textId="77777777" w:rsidR="00253396" w:rsidRPr="00972DE9" w:rsidRDefault="00253396" w:rsidP="00253396">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eAoA</w:t>
      </w:r>
      <w:r w:rsidRPr="00972DE9">
        <w:rPr>
          <w:snapToGrid w:val="0"/>
        </w:rPr>
        <w:tab/>
      </w:r>
      <w:r w:rsidRPr="00972DE9">
        <w:rPr>
          <w:snapToGrid w:val="0"/>
        </w:rPr>
        <w:tab/>
        <w:t>(1)</w:t>
      </w:r>
    </w:p>
    <w:p w14:paraId="5EFBB7E4" w14:textId="77777777" w:rsidR="00253396" w:rsidRPr="00972DE9" w:rsidRDefault="00253396" w:rsidP="00253396">
      <w:pPr>
        <w:pStyle w:val="PL"/>
        <w:shd w:val="clear" w:color="auto" w:fill="E6E6E6"/>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w:t>
      </w:r>
      <w:r w:rsidRPr="00972DE9">
        <w:rPr>
          <w:snapToGrid w:val="0"/>
        </w:rPr>
        <w:tab/>
        <w:t>(SIZE (1..8))</w:t>
      </w:r>
      <w:r w:rsidRPr="00972DE9">
        <w:rPr>
          <w:snapToGrid w:val="0"/>
        </w:rPr>
        <w:tab/>
      </w:r>
      <w:r w:rsidRPr="00972DE9">
        <w:rPr>
          <w:snapToGrid w:val="0"/>
        </w:rPr>
        <w:tab/>
      </w:r>
      <w:r w:rsidRPr="00972DE9">
        <w:rPr>
          <w:snapToGrid w:val="0"/>
        </w:rPr>
        <w:tab/>
      </w:r>
      <w:r w:rsidRPr="00972DE9">
        <w:rPr>
          <w:snapToGrid w:val="0"/>
        </w:rPr>
        <w:tab/>
        <w:t>OPTIONAL,</w:t>
      </w:r>
    </w:p>
    <w:p w14:paraId="79CA861C" w14:textId="77777777" w:rsidR="00253396" w:rsidRPr="00972DE9" w:rsidRDefault="00253396" w:rsidP="00253396">
      <w:pPr>
        <w:pStyle w:val="PL"/>
        <w:shd w:val="clear" w:color="auto" w:fill="E6E6E6"/>
        <w:rPr>
          <w:snapToGrid w:val="0"/>
        </w:rPr>
      </w:pPr>
      <w:r w:rsidRPr="00972DE9">
        <w:rPr>
          <w:snapToGrid w:val="0"/>
        </w:rPr>
        <w:tab/>
      </w:r>
      <w:bookmarkStart w:id="19" w:name="_Hlk90246940"/>
      <w:r w:rsidRPr="00972DE9">
        <w:rPr>
          <w:snapToGrid w:val="0"/>
        </w:rPr>
        <w:t>nr-DL-TDOA-On-Demand-DL-PRS-Support</w:t>
      </w:r>
      <w:bookmarkEnd w:id="19"/>
      <w:r w:rsidRPr="00972DE9">
        <w:rPr>
          <w:snapToGrid w:val="0"/>
        </w:rPr>
        <w:t>-r17</w:t>
      </w:r>
      <w:r w:rsidRPr="00972DE9">
        <w:rPr>
          <w:snapToGrid w:val="0"/>
        </w:rPr>
        <w:tab/>
        <w:t>NR-On-Demand-DL-PRS-Support-r17</w:t>
      </w:r>
      <w:r w:rsidRPr="00972DE9">
        <w:rPr>
          <w:snapToGrid w:val="0"/>
        </w:rPr>
        <w:tab/>
      </w:r>
      <w:r w:rsidRPr="00972DE9">
        <w:rPr>
          <w:snapToGrid w:val="0"/>
        </w:rPr>
        <w:tab/>
      </w:r>
      <w:r w:rsidRPr="00972DE9">
        <w:rPr>
          <w:snapToGrid w:val="0"/>
        </w:rPr>
        <w:tab/>
      </w:r>
      <w:r w:rsidRPr="00972DE9">
        <w:rPr>
          <w:snapToGrid w:val="0"/>
        </w:rPr>
        <w:tab/>
        <w:t>OPTIONAL,</w:t>
      </w:r>
    </w:p>
    <w:p w14:paraId="6987C9AB" w14:textId="77777777" w:rsidR="00253396" w:rsidRPr="00972DE9" w:rsidRDefault="00253396" w:rsidP="00253396">
      <w:pPr>
        <w:pStyle w:val="PL"/>
        <w:shd w:val="clear" w:color="auto" w:fill="E6E6E6"/>
      </w:pPr>
      <w:r w:rsidRPr="00972DE9">
        <w:tab/>
      </w:r>
      <w:r w:rsidRPr="00972DE9">
        <w:rPr>
          <w:snapToGrid w:val="0"/>
        </w:rPr>
        <w:t>nr-</w:t>
      </w:r>
      <w:r w:rsidRPr="00972DE9">
        <w:t>los-nlos-IndicatorSupport-r17</w:t>
      </w:r>
      <w:r w:rsidRPr="00972DE9">
        <w:tab/>
      </w:r>
      <w:r w:rsidRPr="00972DE9">
        <w:tab/>
        <w:t>SEQUENCE {</w:t>
      </w:r>
    </w:p>
    <w:p w14:paraId="19509BBC" w14:textId="77777777" w:rsidR="00253396" w:rsidRPr="00972DE9" w:rsidRDefault="00253396" w:rsidP="00253396">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t>type-r17</w:t>
      </w:r>
      <w:r w:rsidRPr="00972DE9">
        <w:tab/>
      </w:r>
      <w:r w:rsidRPr="00972DE9">
        <w:tab/>
        <w:t>LOS-NLOS-IndicatorType2-r17,</w:t>
      </w:r>
    </w:p>
    <w:p w14:paraId="44734361" w14:textId="77777777" w:rsidR="00253396" w:rsidRPr="00972DE9" w:rsidRDefault="00253396" w:rsidP="00253396">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t>granularity-r17</w:t>
      </w:r>
      <w:r w:rsidRPr="00972DE9">
        <w:tab/>
        <w:t>LOS-NLOS-IndicatorGranularity2-r17,</w:t>
      </w:r>
    </w:p>
    <w:p w14:paraId="14ECB00A" w14:textId="77777777" w:rsidR="00253396" w:rsidRPr="00972DE9" w:rsidRDefault="00253396" w:rsidP="00253396">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t>...</w:t>
      </w:r>
    </w:p>
    <w:p w14:paraId="572A3444" w14:textId="77777777" w:rsidR="00253396" w:rsidRPr="00972DE9" w:rsidRDefault="00253396" w:rsidP="00253396">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t>}</w:t>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t>OPTIONAL,</w:t>
      </w:r>
    </w:p>
    <w:p w14:paraId="0923FD3B" w14:textId="77777777" w:rsidR="00253396" w:rsidRPr="00972DE9" w:rsidRDefault="00253396" w:rsidP="00253396">
      <w:pPr>
        <w:pStyle w:val="PL"/>
        <w:shd w:val="clear" w:color="auto" w:fill="E6E6E6"/>
        <w:rPr>
          <w:snapToGrid w:val="0"/>
        </w:rPr>
      </w:pPr>
      <w:r w:rsidRPr="00972DE9">
        <w:rPr>
          <w:snapToGrid w:val="0"/>
        </w:rPr>
        <w:tab/>
        <w:t>additionalPathsExtSupport-r17</w:t>
      </w:r>
      <w:r w:rsidRPr="00972DE9">
        <w:rPr>
          <w:snapToGrid w:val="0"/>
        </w:rPr>
        <w:tab/>
      </w:r>
      <w:r w:rsidRPr="00972DE9">
        <w:rPr>
          <w:snapToGrid w:val="0"/>
        </w:rPr>
        <w:tab/>
      </w:r>
      <w:r w:rsidRPr="00972DE9">
        <w:rPr>
          <w:snapToGrid w:val="0"/>
        </w:rPr>
        <w:tab/>
        <w:t>ENUMERATED { n4, n6, n8 }</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p>
    <w:p w14:paraId="44B682D2" w14:textId="77777777" w:rsidR="00253396" w:rsidRPr="00972DE9" w:rsidRDefault="00253396" w:rsidP="00253396">
      <w:pPr>
        <w:pStyle w:val="PL"/>
        <w:shd w:val="clear" w:color="auto" w:fill="E6E6E6"/>
        <w:rPr>
          <w:snapToGrid w:val="0"/>
        </w:rPr>
      </w:pPr>
      <w:r w:rsidRPr="00972DE9">
        <w:rPr>
          <w:snapToGrid w:val="0"/>
        </w:rPr>
        <w:tab/>
        <w:t>scheduledLocationRequestSupported-r17</w:t>
      </w:r>
      <w:r w:rsidRPr="00972DE9">
        <w:rPr>
          <w:snapToGrid w:val="0"/>
        </w:rPr>
        <w:tab/>
        <w:t>ScheduledLocationTimeSupportPerMode-r17</w:t>
      </w:r>
      <w:r w:rsidRPr="00972DE9">
        <w:rPr>
          <w:snapToGrid w:val="0"/>
        </w:rPr>
        <w:tab/>
      </w:r>
      <w:r w:rsidRPr="00972DE9">
        <w:rPr>
          <w:snapToGrid w:val="0"/>
        </w:rPr>
        <w:tab/>
        <w:t>OPTIONAL,</w:t>
      </w:r>
    </w:p>
    <w:p w14:paraId="28C58995" w14:textId="77777777" w:rsidR="00253396" w:rsidRPr="00972DE9" w:rsidRDefault="00253396" w:rsidP="00253396">
      <w:pPr>
        <w:pStyle w:val="PL"/>
        <w:shd w:val="clear" w:color="auto" w:fill="E6E6E6"/>
        <w:rPr>
          <w:snapToGrid w:val="0"/>
        </w:rPr>
      </w:pPr>
      <w:r w:rsidRPr="00972DE9">
        <w:rPr>
          <w:snapToGrid w:val="0"/>
        </w:rPr>
        <w:tab/>
        <w:t>nr-dl-prs-AssistanceDataValidity-r17</w:t>
      </w:r>
      <w:r w:rsidRPr="00972DE9">
        <w:rPr>
          <w:snapToGrid w:val="0"/>
        </w:rPr>
        <w:tab/>
        <w:t>SEQUENCE {</w:t>
      </w:r>
    </w:p>
    <w:p w14:paraId="3D3BE40F" w14:textId="77777777" w:rsidR="00253396" w:rsidRPr="00972DE9" w:rsidRDefault="00253396" w:rsidP="00253396">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area-validity-r17</w:t>
      </w:r>
      <w:r w:rsidRPr="00972DE9">
        <w:rPr>
          <w:snapToGrid w:val="0"/>
        </w:rPr>
        <w:tab/>
      </w:r>
      <w:r w:rsidRPr="00972DE9">
        <w:t>INTEGER (1..maxNrOfAreas-r17)</w:t>
      </w:r>
      <w:r w:rsidRPr="00972DE9">
        <w:rPr>
          <w:snapToGrid w:val="0"/>
        </w:rPr>
        <w:tab/>
      </w:r>
      <w:r w:rsidRPr="00972DE9">
        <w:rPr>
          <w:snapToGrid w:val="0"/>
        </w:rPr>
        <w:tab/>
      </w:r>
      <w:r w:rsidRPr="00972DE9">
        <w:rPr>
          <w:snapToGrid w:val="0"/>
        </w:rPr>
        <w:tab/>
        <w:t>OPTIONAL,</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w:t>
      </w:r>
    </w:p>
    <w:p w14:paraId="3DA8DF80" w14:textId="77777777" w:rsidR="00253396" w:rsidRPr="00972DE9" w:rsidRDefault="00253396" w:rsidP="00253396">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p>
    <w:p w14:paraId="1293195B" w14:textId="77777777" w:rsidR="00253396" w:rsidRPr="00972DE9" w:rsidRDefault="00253396" w:rsidP="00253396">
      <w:pPr>
        <w:pStyle w:val="PL"/>
        <w:shd w:val="clear" w:color="auto" w:fill="E6E6E6"/>
        <w:rPr>
          <w:snapToGrid w:val="0"/>
        </w:rPr>
      </w:pPr>
      <w:r w:rsidRPr="00972DE9">
        <w:rPr>
          <w:snapToGrid w:val="0"/>
        </w:rPr>
        <w:tab/>
        <w:t>multiMeasInSameMeasReport-r17</w:t>
      </w:r>
      <w:r w:rsidRPr="00972DE9">
        <w:rPr>
          <w:snapToGrid w:val="0"/>
        </w:rPr>
        <w:tab/>
      </w:r>
      <w:r w:rsidRPr="00972DE9">
        <w:rPr>
          <w:snapToGrid w:val="0"/>
        </w:rPr>
        <w:tab/>
      </w:r>
      <w:r w:rsidRPr="00972DE9">
        <w:rPr>
          <w:snapToGrid w:val="0"/>
        </w:rPr>
        <w:tab/>
      </w:r>
      <w:r w:rsidRPr="00972DE9">
        <w:t>ENUMERATED { supported }</w:t>
      </w:r>
      <w:r w:rsidRPr="00972DE9">
        <w:tab/>
      </w:r>
      <w:r w:rsidRPr="00972DE9">
        <w:tab/>
      </w:r>
      <w:r w:rsidRPr="00972DE9">
        <w:tab/>
      </w:r>
      <w:r w:rsidRPr="00972DE9">
        <w:tab/>
      </w:r>
      <w:r w:rsidRPr="00972DE9">
        <w:tab/>
      </w:r>
      <w:r w:rsidRPr="00972DE9">
        <w:rPr>
          <w:snapToGrid w:val="0"/>
        </w:rPr>
        <w:t>OPTIONAL,</w:t>
      </w:r>
    </w:p>
    <w:p w14:paraId="30406218" w14:textId="77777777" w:rsidR="00253396" w:rsidRPr="00972DE9" w:rsidRDefault="00253396" w:rsidP="00253396">
      <w:pPr>
        <w:pStyle w:val="PL"/>
        <w:shd w:val="clear" w:color="auto" w:fill="E6E6E6"/>
      </w:pPr>
      <w:r w:rsidRPr="00972DE9">
        <w:rPr>
          <w:snapToGrid w:val="0"/>
        </w:rPr>
        <w:tab/>
        <w:t>mg-ActivationRequest-r17</w:t>
      </w:r>
      <w:r w:rsidRPr="00972DE9">
        <w:rPr>
          <w:snapToGrid w:val="0"/>
        </w:rPr>
        <w:tab/>
      </w:r>
      <w:r w:rsidRPr="00972DE9">
        <w:rPr>
          <w:snapToGrid w:val="0"/>
        </w:rPr>
        <w:tab/>
      </w:r>
      <w:r w:rsidRPr="00972DE9">
        <w:rPr>
          <w:snapToGrid w:val="0"/>
        </w:rPr>
        <w:tab/>
      </w:r>
      <w:r w:rsidRPr="00972DE9">
        <w:rPr>
          <w:snapToGrid w:val="0"/>
        </w:rPr>
        <w:tab/>
        <w:t>ENUMERATED { supported }</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p>
    <w:p w14:paraId="310008BD" w14:textId="77777777" w:rsidR="00253396" w:rsidRPr="00972DE9" w:rsidRDefault="00253396" w:rsidP="00253396">
      <w:pPr>
        <w:pStyle w:val="PL"/>
        <w:shd w:val="clear" w:color="auto" w:fill="E6E6E6"/>
        <w:rPr>
          <w:snapToGrid w:val="0"/>
        </w:rPr>
      </w:pPr>
      <w:r w:rsidRPr="00972DE9">
        <w:rPr>
          <w:snapToGrid w:val="0"/>
        </w:rPr>
        <w:tab/>
        <w:t>]]</w:t>
      </w:r>
    </w:p>
    <w:p w14:paraId="695C0237" w14:textId="77777777" w:rsidR="00253396" w:rsidRPr="00972DE9" w:rsidRDefault="00253396" w:rsidP="00253396">
      <w:pPr>
        <w:pStyle w:val="PL"/>
        <w:shd w:val="clear" w:color="auto" w:fill="E6E6E6"/>
        <w:rPr>
          <w:snapToGrid w:val="0"/>
        </w:rPr>
      </w:pPr>
      <w:r w:rsidRPr="00972DE9">
        <w:rPr>
          <w:snapToGrid w:val="0"/>
        </w:rPr>
        <w:t>}</w:t>
      </w:r>
    </w:p>
    <w:p w14:paraId="09CDE3BB" w14:textId="77777777" w:rsidR="00253396" w:rsidRPr="00972DE9" w:rsidRDefault="00253396" w:rsidP="00253396">
      <w:pPr>
        <w:pStyle w:val="PL"/>
        <w:shd w:val="clear" w:color="auto" w:fill="E6E6E6"/>
        <w:rPr>
          <w:snapToGrid w:val="0"/>
        </w:rPr>
      </w:pPr>
    </w:p>
    <w:p w14:paraId="3AA6380D" w14:textId="77777777" w:rsidR="00253396" w:rsidRPr="00972DE9" w:rsidRDefault="00253396" w:rsidP="00253396">
      <w:pPr>
        <w:pStyle w:val="PL"/>
        <w:shd w:val="clear" w:color="auto" w:fill="E6E6E6"/>
      </w:pPr>
      <w:r w:rsidRPr="00972DE9">
        <w:t>-- ASN1STOP</w:t>
      </w:r>
    </w:p>
    <w:p w14:paraId="15C130A1" w14:textId="77777777" w:rsidR="00253396" w:rsidRPr="00972DE9" w:rsidRDefault="00253396" w:rsidP="00253396"/>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53396" w:rsidRPr="00972DE9" w14:paraId="74312A55" w14:textId="77777777" w:rsidTr="00464657">
        <w:trPr>
          <w:cantSplit/>
        </w:trPr>
        <w:tc>
          <w:tcPr>
            <w:tcW w:w="9639" w:type="dxa"/>
          </w:tcPr>
          <w:p w14:paraId="2F73452A" w14:textId="77777777" w:rsidR="00253396" w:rsidRPr="00972DE9" w:rsidRDefault="00253396" w:rsidP="00464657">
            <w:pPr>
              <w:pStyle w:val="TAH"/>
              <w:rPr>
                <w:snapToGrid w:val="0"/>
              </w:rPr>
            </w:pPr>
            <w:r w:rsidRPr="00972DE9">
              <w:rPr>
                <w:i/>
                <w:snapToGrid w:val="0"/>
              </w:rPr>
              <w:t>NR-DL-</w:t>
            </w:r>
            <w:proofErr w:type="spellStart"/>
            <w:r w:rsidRPr="00972DE9">
              <w:rPr>
                <w:i/>
                <w:snapToGrid w:val="0"/>
              </w:rPr>
              <w:t>TDOA</w:t>
            </w:r>
            <w:proofErr w:type="spellEnd"/>
            <w:r w:rsidRPr="00972DE9">
              <w:rPr>
                <w:i/>
                <w:snapToGrid w:val="0"/>
              </w:rPr>
              <w:t>-</w:t>
            </w:r>
            <w:proofErr w:type="spellStart"/>
            <w:r w:rsidRPr="00972DE9">
              <w:rPr>
                <w:i/>
                <w:snapToGrid w:val="0"/>
              </w:rPr>
              <w:t>ProvideCapabilities</w:t>
            </w:r>
            <w:proofErr w:type="spellEnd"/>
            <w:r w:rsidRPr="00972DE9">
              <w:rPr>
                <w:snapToGrid w:val="0"/>
              </w:rPr>
              <w:t xml:space="preserve"> field descriptions</w:t>
            </w:r>
          </w:p>
        </w:tc>
      </w:tr>
      <w:tr w:rsidR="00253396" w:rsidRPr="00972DE9" w14:paraId="4A378220" w14:textId="77777777" w:rsidTr="00464657">
        <w:trPr>
          <w:cantSplit/>
        </w:trPr>
        <w:tc>
          <w:tcPr>
            <w:tcW w:w="9639" w:type="dxa"/>
          </w:tcPr>
          <w:p w14:paraId="1D31E30F" w14:textId="77777777" w:rsidR="00253396" w:rsidRPr="00972DE9" w:rsidRDefault="00253396" w:rsidP="00464657">
            <w:pPr>
              <w:pStyle w:val="TAL"/>
              <w:rPr>
                <w:b/>
                <w:bCs/>
                <w:i/>
                <w:noProof/>
              </w:rPr>
            </w:pPr>
            <w:r w:rsidRPr="00972DE9">
              <w:rPr>
                <w:b/>
                <w:bCs/>
                <w:i/>
                <w:noProof/>
              </w:rPr>
              <w:t>nr-DL-TDOA-Mode</w:t>
            </w:r>
          </w:p>
          <w:p w14:paraId="1DE08ABF" w14:textId="77777777" w:rsidR="00253396" w:rsidRPr="00972DE9" w:rsidRDefault="00253396" w:rsidP="00464657">
            <w:pPr>
              <w:pStyle w:val="TAL"/>
              <w:rPr>
                <w:b/>
                <w:bCs/>
                <w:i/>
                <w:noProof/>
              </w:rPr>
            </w:pPr>
            <w:r w:rsidRPr="00972DE9">
              <w:rPr>
                <w:bCs/>
                <w:noProof/>
              </w:rPr>
              <w:t>This field specifies the NR DL-TDOA mode(s) supported by the target device.</w:t>
            </w:r>
          </w:p>
        </w:tc>
      </w:tr>
      <w:tr w:rsidR="00253396" w:rsidRPr="00972DE9" w14:paraId="12799FCF" w14:textId="77777777" w:rsidTr="00464657">
        <w:trPr>
          <w:cantSplit/>
        </w:trPr>
        <w:tc>
          <w:tcPr>
            <w:tcW w:w="9639" w:type="dxa"/>
          </w:tcPr>
          <w:p w14:paraId="4E87DD11" w14:textId="77777777" w:rsidR="00253396" w:rsidRPr="00972DE9" w:rsidRDefault="00253396" w:rsidP="00464657">
            <w:pPr>
              <w:pStyle w:val="TAL"/>
              <w:keepNext w:val="0"/>
              <w:keepLines w:val="0"/>
              <w:widowControl w:val="0"/>
              <w:rPr>
                <w:b/>
                <w:i/>
                <w:snapToGrid w:val="0"/>
              </w:rPr>
            </w:pPr>
            <w:proofErr w:type="spellStart"/>
            <w:r w:rsidRPr="00972DE9">
              <w:rPr>
                <w:b/>
                <w:i/>
                <w:snapToGrid w:val="0"/>
              </w:rPr>
              <w:t>periodicalReporting</w:t>
            </w:r>
            <w:proofErr w:type="spellEnd"/>
          </w:p>
          <w:p w14:paraId="4D38AE0A" w14:textId="77777777" w:rsidR="00253396" w:rsidRPr="00972DE9" w:rsidRDefault="00253396" w:rsidP="00464657">
            <w:pPr>
              <w:pStyle w:val="TAL"/>
              <w:rPr>
                <w:iCs/>
                <w:noProof/>
              </w:rPr>
            </w:pPr>
            <w:r w:rsidRPr="00972DE9">
              <w:rPr>
                <w:bCs/>
                <w:noProof/>
              </w:rPr>
              <w:t xml:space="preserve">This field, if present, specifies the positioning modes for which the target device supports </w:t>
            </w:r>
            <w:r w:rsidRPr="00972DE9">
              <w:rPr>
                <w:i/>
                <w:noProof/>
              </w:rPr>
              <w:t xml:space="preserve">periodicalReporting. </w:t>
            </w:r>
            <w:r w:rsidRPr="00972DE9">
              <w:rPr>
                <w:snapToGrid w:val="0"/>
              </w:rPr>
              <w:t>This is represented by a bit string, with a one</w:t>
            </w:r>
            <w:r w:rsidRPr="00972DE9">
              <w:rPr>
                <w:snapToGrid w:val="0"/>
              </w:rPr>
              <w:noBreakHyphen/>
              <w:t xml:space="preserve">value at the bit position means </w:t>
            </w:r>
            <w:r w:rsidRPr="00972DE9">
              <w:rPr>
                <w:i/>
                <w:noProof/>
              </w:rPr>
              <w:t>periodicalReporting</w:t>
            </w:r>
            <w:r w:rsidRPr="00972DE9">
              <w:rPr>
                <w:snapToGrid w:val="0"/>
              </w:rPr>
              <w:t xml:space="preserve"> for the positioning mode is supported; a zero</w:t>
            </w:r>
            <w:r w:rsidRPr="00972DE9">
              <w:rPr>
                <w:snapToGrid w:val="0"/>
              </w:rPr>
              <w:noBreakHyphen/>
              <w:t xml:space="preserve">value means not supported. </w:t>
            </w:r>
            <w:r w:rsidRPr="00972DE9">
              <w:rPr>
                <w:noProof/>
              </w:rPr>
              <w:t xml:space="preserve">If this field is absent, the target device does not support </w:t>
            </w:r>
            <w:r w:rsidRPr="00972DE9">
              <w:rPr>
                <w:i/>
                <w:noProof/>
              </w:rPr>
              <w:t xml:space="preserve">periodicalReporting </w:t>
            </w:r>
            <w:r w:rsidRPr="00972DE9">
              <w:rPr>
                <w:noProof/>
              </w:rPr>
              <w:t xml:space="preserve">in </w:t>
            </w:r>
            <w:r w:rsidRPr="00972DE9">
              <w:rPr>
                <w:i/>
                <w:noProof/>
              </w:rPr>
              <w:t>CommonIEsRequestLocationInformation</w:t>
            </w:r>
            <w:r w:rsidRPr="00972DE9">
              <w:rPr>
                <w:noProof/>
              </w:rPr>
              <w:t>.</w:t>
            </w:r>
          </w:p>
        </w:tc>
      </w:tr>
      <w:tr w:rsidR="00253396" w:rsidRPr="00972DE9" w14:paraId="665ADD2A" w14:textId="77777777" w:rsidTr="00464657">
        <w:trPr>
          <w:cantSplit/>
        </w:trPr>
        <w:tc>
          <w:tcPr>
            <w:tcW w:w="9639" w:type="dxa"/>
          </w:tcPr>
          <w:p w14:paraId="5EF48A6F" w14:textId="77777777" w:rsidR="00253396" w:rsidRPr="00972DE9" w:rsidRDefault="00253396" w:rsidP="00464657">
            <w:pPr>
              <w:pStyle w:val="TAL"/>
              <w:rPr>
                <w:b/>
                <w:bCs/>
                <w:i/>
                <w:iCs/>
                <w:snapToGrid w:val="0"/>
              </w:rPr>
            </w:pPr>
            <w:r w:rsidRPr="00972DE9">
              <w:rPr>
                <w:b/>
                <w:bCs/>
                <w:i/>
                <w:iCs/>
                <w:snapToGrid w:val="0"/>
              </w:rPr>
              <w:lastRenderedPageBreak/>
              <w:t>ten-</w:t>
            </w:r>
            <w:proofErr w:type="spellStart"/>
            <w:r w:rsidRPr="00972DE9">
              <w:rPr>
                <w:b/>
                <w:bCs/>
                <w:i/>
                <w:iCs/>
                <w:snapToGrid w:val="0"/>
              </w:rPr>
              <w:t>ms</w:t>
            </w:r>
            <w:proofErr w:type="spellEnd"/>
            <w:r w:rsidRPr="00972DE9">
              <w:rPr>
                <w:b/>
                <w:bCs/>
                <w:i/>
                <w:iCs/>
                <w:snapToGrid w:val="0"/>
              </w:rPr>
              <w:t>-unit-</w:t>
            </w:r>
            <w:proofErr w:type="spellStart"/>
            <w:r w:rsidRPr="00972DE9">
              <w:rPr>
                <w:b/>
                <w:bCs/>
                <w:i/>
                <w:iCs/>
                <w:snapToGrid w:val="0"/>
              </w:rPr>
              <w:t>ResponseTime</w:t>
            </w:r>
            <w:proofErr w:type="spellEnd"/>
          </w:p>
          <w:p w14:paraId="666FB40A" w14:textId="77777777" w:rsidR="00253396" w:rsidRPr="00972DE9" w:rsidRDefault="00253396" w:rsidP="00464657">
            <w:pPr>
              <w:pStyle w:val="TAL"/>
              <w:keepNext w:val="0"/>
              <w:keepLines w:val="0"/>
              <w:widowControl w:val="0"/>
              <w:rPr>
                <w:b/>
                <w:i/>
                <w:snapToGrid w:val="0"/>
              </w:rPr>
            </w:pPr>
            <w:r w:rsidRPr="00972DE9">
              <w:rPr>
                <w:snapToGrid w:val="0"/>
              </w:rPr>
              <w:t>This field, if present, specifies the positioning modes for which the target device supports the enumerated value '</w:t>
            </w:r>
            <w:r w:rsidRPr="00972DE9">
              <w:rPr>
                <w:i/>
                <w:iCs/>
                <w:snapToGrid w:val="0"/>
              </w:rPr>
              <w:t>ten-milli-seconds</w:t>
            </w:r>
            <w:r w:rsidRPr="00972DE9">
              <w:rPr>
                <w:snapToGrid w:val="0"/>
              </w:rPr>
              <w:t xml:space="preserve">' in the IE </w:t>
            </w:r>
            <w:proofErr w:type="spellStart"/>
            <w:r w:rsidRPr="00972DE9">
              <w:rPr>
                <w:i/>
                <w:iCs/>
                <w:snapToGrid w:val="0"/>
              </w:rPr>
              <w:t>ResponseTime</w:t>
            </w:r>
            <w:proofErr w:type="spellEnd"/>
            <w:r w:rsidRPr="00972DE9">
              <w:rPr>
                <w:snapToGrid w:val="0"/>
              </w:rPr>
              <w:t xml:space="preserve"> in IE </w:t>
            </w:r>
            <w:proofErr w:type="spellStart"/>
            <w:r w:rsidRPr="00972DE9">
              <w:rPr>
                <w:i/>
                <w:iCs/>
                <w:snapToGrid w:val="0"/>
              </w:rPr>
              <w:t>CommonIEsRequestLocationInformation</w:t>
            </w:r>
            <w:proofErr w:type="spellEnd"/>
            <w:r w:rsidRPr="00972DE9">
              <w:rPr>
                <w:snapToGrid w:val="0"/>
              </w:rPr>
              <w:t>. This is represented by a bit string, with a one</w:t>
            </w:r>
            <w:r w:rsidRPr="00972DE9">
              <w:rPr>
                <w:snapToGrid w:val="0"/>
              </w:rPr>
              <w:noBreakHyphen/>
              <w:t>value at the bit position means '</w:t>
            </w:r>
            <w:r w:rsidRPr="00972DE9">
              <w:rPr>
                <w:i/>
                <w:iCs/>
                <w:snapToGrid w:val="0"/>
              </w:rPr>
              <w:t xml:space="preserve">ten-milli-seconds' </w:t>
            </w:r>
            <w:r w:rsidRPr="00972DE9">
              <w:rPr>
                <w:snapToGrid w:val="0"/>
              </w:rPr>
              <w:t>response time unit for the positioning mode is supported; a zero</w:t>
            </w:r>
            <w:r w:rsidRPr="00972DE9">
              <w:rPr>
                <w:snapToGrid w:val="0"/>
              </w:rPr>
              <w:noBreakHyphen/>
              <w:t xml:space="preserve">value means not supported. </w:t>
            </w:r>
            <w:r w:rsidRPr="00972DE9">
              <w:rPr>
                <w:noProof/>
              </w:rPr>
              <w:t xml:space="preserve">If this field is absent, the target device does not support </w:t>
            </w:r>
            <w:r w:rsidRPr="00972DE9">
              <w:rPr>
                <w:snapToGrid w:val="0"/>
              </w:rPr>
              <w:t>'</w:t>
            </w:r>
            <w:r w:rsidRPr="00972DE9">
              <w:rPr>
                <w:i/>
                <w:iCs/>
                <w:snapToGrid w:val="0"/>
              </w:rPr>
              <w:t xml:space="preserve">ten-milli-seconds' </w:t>
            </w:r>
            <w:r w:rsidRPr="00972DE9">
              <w:rPr>
                <w:snapToGrid w:val="0"/>
              </w:rPr>
              <w:t>response time unit</w:t>
            </w:r>
            <w:r w:rsidRPr="00972DE9">
              <w:rPr>
                <w:i/>
                <w:noProof/>
              </w:rPr>
              <w:t xml:space="preserve"> </w:t>
            </w:r>
            <w:r w:rsidRPr="00972DE9">
              <w:rPr>
                <w:noProof/>
              </w:rPr>
              <w:t xml:space="preserve">in </w:t>
            </w:r>
            <w:r w:rsidRPr="00972DE9">
              <w:rPr>
                <w:i/>
                <w:noProof/>
              </w:rPr>
              <w:t>CommonIEsRequestLocationInformation</w:t>
            </w:r>
            <w:r w:rsidRPr="00972DE9">
              <w:rPr>
                <w:noProof/>
              </w:rPr>
              <w:t>.</w:t>
            </w:r>
          </w:p>
        </w:tc>
      </w:tr>
      <w:tr w:rsidR="00253396" w:rsidRPr="00972DE9" w14:paraId="6440C9CD" w14:textId="77777777" w:rsidTr="00464657">
        <w:trPr>
          <w:cantSplit/>
        </w:trPr>
        <w:tc>
          <w:tcPr>
            <w:tcW w:w="9639" w:type="dxa"/>
          </w:tcPr>
          <w:p w14:paraId="46E385ED" w14:textId="77777777" w:rsidR="00253396" w:rsidRPr="00972DE9" w:rsidRDefault="00253396" w:rsidP="00464657">
            <w:pPr>
              <w:pStyle w:val="TAL"/>
              <w:keepNext w:val="0"/>
              <w:keepLines w:val="0"/>
              <w:widowControl w:val="0"/>
              <w:rPr>
                <w:b/>
                <w:bCs/>
                <w:i/>
                <w:iCs/>
                <w:snapToGrid w:val="0"/>
              </w:rPr>
            </w:pPr>
            <w:r w:rsidRPr="00972DE9">
              <w:rPr>
                <w:b/>
                <w:bCs/>
                <w:i/>
                <w:iCs/>
                <w:snapToGrid w:val="0"/>
              </w:rPr>
              <w:t>nr-</w:t>
            </w:r>
            <w:proofErr w:type="spellStart"/>
            <w:r w:rsidRPr="00972DE9">
              <w:rPr>
                <w:b/>
                <w:bCs/>
                <w:i/>
                <w:iCs/>
                <w:snapToGrid w:val="0"/>
              </w:rPr>
              <w:t>PosCalcAssistanceSupport</w:t>
            </w:r>
            <w:proofErr w:type="spellEnd"/>
          </w:p>
          <w:p w14:paraId="21959DA1" w14:textId="77777777" w:rsidR="00253396" w:rsidRPr="00972DE9" w:rsidRDefault="00253396" w:rsidP="00464657">
            <w:pPr>
              <w:pStyle w:val="TAL"/>
              <w:keepNext w:val="0"/>
              <w:keepLines w:val="0"/>
              <w:widowControl w:val="0"/>
              <w:rPr>
                <w:snapToGrid w:val="0"/>
              </w:rPr>
            </w:pPr>
            <w:r w:rsidRPr="00972DE9">
              <w:rPr>
                <w:snapToGrid w:val="0"/>
              </w:rPr>
              <w:t>This field indicates the Position Calculation Assistance Data supported by the target device for UE-based DL-</w:t>
            </w:r>
            <w:proofErr w:type="spellStart"/>
            <w:r w:rsidRPr="00972DE9">
              <w:rPr>
                <w:snapToGrid w:val="0"/>
              </w:rPr>
              <w:t>TDOA</w:t>
            </w:r>
            <w:proofErr w:type="spellEnd"/>
            <w:r w:rsidRPr="00972DE9">
              <w:rPr>
                <w:snapToGrid w:val="0"/>
              </w:rPr>
              <w:t>. This is represented by a bit string, with a one</w:t>
            </w:r>
            <w:r w:rsidRPr="00972DE9">
              <w:rPr>
                <w:snapToGrid w:val="0"/>
              </w:rPr>
              <w:noBreakHyphen/>
              <w:t>value at the bit position means the particular assistance data is supported; a zero</w:t>
            </w:r>
            <w:r w:rsidRPr="00972DE9">
              <w:rPr>
                <w:snapToGrid w:val="0"/>
              </w:rPr>
              <w:noBreakHyphen/>
              <w:t>value means not supported.</w:t>
            </w:r>
          </w:p>
          <w:p w14:paraId="03CCFCBD" w14:textId="77777777" w:rsidR="00253396" w:rsidRPr="00972DE9" w:rsidRDefault="00253396" w:rsidP="00464657">
            <w:pPr>
              <w:pStyle w:val="B1"/>
              <w:spacing w:after="0"/>
              <w:rPr>
                <w:rFonts w:ascii="Arial" w:hAnsi="Arial" w:cs="Arial"/>
                <w:iCs/>
                <w:noProof/>
                <w:sz w:val="18"/>
                <w:szCs w:val="18"/>
              </w:rPr>
            </w:pPr>
            <w:r w:rsidRPr="00972DE9">
              <w:rPr>
                <w:rFonts w:ascii="Arial" w:hAnsi="Arial" w:cs="Arial"/>
                <w:noProof/>
                <w:sz w:val="18"/>
                <w:szCs w:val="18"/>
              </w:rPr>
              <w:t>-</w:t>
            </w:r>
            <w:r w:rsidRPr="00972DE9">
              <w:rPr>
                <w:rFonts w:ascii="Arial" w:hAnsi="Arial" w:cs="Arial"/>
                <w:snapToGrid w:val="0"/>
                <w:sz w:val="18"/>
                <w:szCs w:val="18"/>
              </w:rPr>
              <w:tab/>
            </w:r>
            <w:r w:rsidRPr="00972DE9">
              <w:rPr>
                <w:rFonts w:ascii="Arial" w:hAnsi="Arial" w:cs="Arial"/>
                <w:bCs/>
                <w:iCs/>
                <w:noProof/>
                <w:sz w:val="18"/>
                <w:szCs w:val="18"/>
              </w:rPr>
              <w:t>bit 0 indicates</w:t>
            </w:r>
            <w:r w:rsidRPr="00972DE9">
              <w:rPr>
                <w:rFonts w:ascii="Arial" w:hAnsi="Arial" w:cs="Arial"/>
                <w:iCs/>
                <w:noProof/>
                <w:sz w:val="18"/>
                <w:szCs w:val="18"/>
              </w:rPr>
              <w:t xml:space="preserve"> whether the field </w:t>
            </w:r>
            <w:r w:rsidRPr="00972DE9">
              <w:rPr>
                <w:rFonts w:ascii="Arial" w:hAnsi="Arial" w:cs="Arial"/>
                <w:i/>
                <w:noProof/>
                <w:sz w:val="18"/>
                <w:szCs w:val="18"/>
              </w:rPr>
              <w:t>nr-TRP-LocationInfo</w:t>
            </w:r>
            <w:r w:rsidRPr="00972DE9">
              <w:rPr>
                <w:rFonts w:ascii="Arial" w:hAnsi="Arial" w:cs="Arial"/>
                <w:iCs/>
                <w:noProof/>
                <w:sz w:val="18"/>
                <w:szCs w:val="18"/>
              </w:rPr>
              <w:t xml:space="preserve"> in IE </w:t>
            </w:r>
            <w:r w:rsidRPr="00972DE9">
              <w:rPr>
                <w:rFonts w:ascii="Arial" w:hAnsi="Arial" w:cs="Arial"/>
                <w:i/>
                <w:noProof/>
                <w:sz w:val="18"/>
                <w:szCs w:val="18"/>
              </w:rPr>
              <w:t>NR-PositionCalculationAssistance</w:t>
            </w:r>
            <w:r w:rsidRPr="00972DE9">
              <w:rPr>
                <w:rFonts w:ascii="Arial" w:hAnsi="Arial" w:cs="Arial"/>
                <w:iCs/>
                <w:noProof/>
                <w:sz w:val="18"/>
                <w:szCs w:val="18"/>
              </w:rPr>
              <w:t xml:space="preserve"> is supported or not;</w:t>
            </w:r>
          </w:p>
          <w:p w14:paraId="6A088A91" w14:textId="77777777" w:rsidR="00253396" w:rsidRPr="00972DE9" w:rsidRDefault="00253396" w:rsidP="00464657">
            <w:pPr>
              <w:pStyle w:val="B1"/>
              <w:spacing w:after="0"/>
              <w:rPr>
                <w:rFonts w:ascii="Arial" w:hAnsi="Arial" w:cs="Arial"/>
                <w:iCs/>
                <w:noProof/>
                <w:sz w:val="18"/>
                <w:szCs w:val="18"/>
              </w:rPr>
            </w:pPr>
            <w:r w:rsidRPr="00972DE9">
              <w:rPr>
                <w:rFonts w:ascii="Arial" w:hAnsi="Arial" w:cs="Arial"/>
                <w:noProof/>
                <w:sz w:val="18"/>
                <w:szCs w:val="18"/>
              </w:rPr>
              <w:t>-</w:t>
            </w:r>
            <w:r w:rsidRPr="00972DE9">
              <w:rPr>
                <w:rFonts w:ascii="Arial" w:hAnsi="Arial" w:cs="Arial"/>
                <w:snapToGrid w:val="0"/>
                <w:sz w:val="18"/>
                <w:szCs w:val="18"/>
              </w:rPr>
              <w:tab/>
            </w:r>
            <w:r w:rsidRPr="00972DE9">
              <w:rPr>
                <w:rFonts w:ascii="Arial" w:hAnsi="Arial" w:cs="Arial"/>
                <w:bCs/>
                <w:iCs/>
                <w:noProof/>
                <w:sz w:val="18"/>
                <w:szCs w:val="18"/>
              </w:rPr>
              <w:t>bit 1 indicates</w:t>
            </w:r>
            <w:r w:rsidRPr="00972DE9">
              <w:rPr>
                <w:rFonts w:ascii="Arial" w:hAnsi="Arial" w:cs="Arial"/>
                <w:iCs/>
                <w:noProof/>
                <w:sz w:val="18"/>
                <w:szCs w:val="18"/>
              </w:rPr>
              <w:t xml:space="preserve"> whether the field </w:t>
            </w:r>
            <w:r w:rsidRPr="00972DE9">
              <w:rPr>
                <w:rFonts w:ascii="Arial" w:hAnsi="Arial" w:cs="Arial"/>
                <w:i/>
                <w:noProof/>
                <w:sz w:val="18"/>
                <w:szCs w:val="18"/>
              </w:rPr>
              <w:t>nr-DL-PRS-BeamInfo</w:t>
            </w:r>
            <w:r w:rsidRPr="00972DE9">
              <w:rPr>
                <w:rFonts w:ascii="Arial" w:hAnsi="Arial" w:cs="Arial"/>
                <w:iCs/>
                <w:noProof/>
                <w:sz w:val="18"/>
                <w:szCs w:val="18"/>
              </w:rPr>
              <w:t xml:space="preserve"> in IE </w:t>
            </w:r>
            <w:r w:rsidRPr="00972DE9">
              <w:rPr>
                <w:rFonts w:ascii="Arial" w:hAnsi="Arial" w:cs="Arial"/>
                <w:i/>
                <w:noProof/>
                <w:sz w:val="18"/>
                <w:szCs w:val="18"/>
              </w:rPr>
              <w:t>NR-PositionCalculationAssistance</w:t>
            </w:r>
            <w:r w:rsidRPr="00972DE9">
              <w:rPr>
                <w:rFonts w:ascii="Arial" w:hAnsi="Arial" w:cs="Arial"/>
                <w:iCs/>
                <w:noProof/>
                <w:sz w:val="18"/>
                <w:szCs w:val="18"/>
              </w:rPr>
              <w:t xml:space="preserve"> is supported or not;</w:t>
            </w:r>
          </w:p>
          <w:p w14:paraId="64B8C772" w14:textId="77777777" w:rsidR="00253396" w:rsidRPr="00972DE9" w:rsidRDefault="00253396" w:rsidP="00464657">
            <w:pPr>
              <w:pStyle w:val="B1"/>
              <w:spacing w:after="0"/>
              <w:rPr>
                <w:rFonts w:ascii="Arial" w:hAnsi="Arial" w:cs="Arial"/>
                <w:noProof/>
                <w:sz w:val="18"/>
                <w:szCs w:val="18"/>
              </w:rPr>
            </w:pPr>
            <w:r w:rsidRPr="00972DE9">
              <w:rPr>
                <w:rFonts w:ascii="Arial" w:hAnsi="Arial" w:cs="Arial"/>
                <w:noProof/>
                <w:sz w:val="18"/>
                <w:szCs w:val="18"/>
              </w:rPr>
              <w:t>-</w:t>
            </w:r>
            <w:r w:rsidRPr="00972DE9">
              <w:rPr>
                <w:rFonts w:ascii="Arial" w:hAnsi="Arial" w:cs="Arial"/>
                <w:snapToGrid w:val="0"/>
                <w:sz w:val="18"/>
                <w:szCs w:val="18"/>
              </w:rPr>
              <w:tab/>
            </w:r>
            <w:r w:rsidRPr="00972DE9">
              <w:rPr>
                <w:rFonts w:ascii="Arial" w:hAnsi="Arial" w:cs="Arial"/>
                <w:bCs/>
                <w:iCs/>
                <w:noProof/>
                <w:sz w:val="18"/>
                <w:szCs w:val="18"/>
              </w:rPr>
              <w:t>bit 2 indicates</w:t>
            </w:r>
            <w:r w:rsidRPr="00972DE9">
              <w:rPr>
                <w:rFonts w:ascii="Arial" w:hAnsi="Arial" w:cs="Arial"/>
                <w:iCs/>
                <w:noProof/>
                <w:sz w:val="18"/>
                <w:szCs w:val="18"/>
              </w:rPr>
              <w:t xml:space="preserve"> whether the field </w:t>
            </w:r>
            <w:r w:rsidRPr="00972DE9">
              <w:rPr>
                <w:rFonts w:ascii="Arial" w:hAnsi="Arial" w:cs="Arial"/>
                <w:i/>
                <w:noProof/>
                <w:sz w:val="18"/>
                <w:szCs w:val="18"/>
              </w:rPr>
              <w:t>nr-RTD-Info</w:t>
            </w:r>
            <w:r w:rsidRPr="00972DE9">
              <w:rPr>
                <w:rFonts w:ascii="Arial" w:hAnsi="Arial" w:cs="Arial"/>
                <w:iCs/>
                <w:noProof/>
                <w:sz w:val="18"/>
                <w:szCs w:val="18"/>
              </w:rPr>
              <w:t xml:space="preserve"> in IE </w:t>
            </w:r>
            <w:r w:rsidRPr="00972DE9">
              <w:rPr>
                <w:rFonts w:ascii="Arial" w:hAnsi="Arial" w:cs="Arial"/>
                <w:i/>
                <w:noProof/>
                <w:sz w:val="18"/>
                <w:szCs w:val="18"/>
              </w:rPr>
              <w:t>NR-PositionCalculationAssistance</w:t>
            </w:r>
            <w:r w:rsidRPr="00972DE9">
              <w:rPr>
                <w:rFonts w:ascii="Arial" w:hAnsi="Arial" w:cs="Arial"/>
                <w:iCs/>
                <w:noProof/>
                <w:sz w:val="18"/>
                <w:szCs w:val="18"/>
              </w:rPr>
              <w:t xml:space="preserve"> is supported or not;</w:t>
            </w:r>
          </w:p>
          <w:p w14:paraId="1FC85A66" w14:textId="77777777" w:rsidR="00253396" w:rsidRPr="00972DE9" w:rsidRDefault="00253396" w:rsidP="00464657">
            <w:pPr>
              <w:pStyle w:val="B1"/>
              <w:spacing w:after="0"/>
              <w:rPr>
                <w:rFonts w:cs="Arial"/>
                <w:b/>
                <w:i/>
                <w:snapToGrid w:val="0"/>
                <w:szCs w:val="18"/>
              </w:rPr>
            </w:pPr>
            <w:r w:rsidRPr="00972DE9">
              <w:rPr>
                <w:rFonts w:ascii="Arial" w:hAnsi="Arial" w:cs="Arial"/>
                <w:noProof/>
                <w:sz w:val="18"/>
                <w:szCs w:val="18"/>
              </w:rPr>
              <w:t>-</w:t>
            </w:r>
            <w:r w:rsidRPr="00972DE9">
              <w:rPr>
                <w:rFonts w:ascii="Arial" w:hAnsi="Arial" w:cs="Arial"/>
                <w:snapToGrid w:val="0"/>
                <w:sz w:val="18"/>
                <w:szCs w:val="18"/>
              </w:rPr>
              <w:tab/>
            </w:r>
            <w:r w:rsidRPr="00972DE9">
              <w:rPr>
                <w:rFonts w:ascii="Arial" w:hAnsi="Arial" w:cs="Arial"/>
                <w:bCs/>
                <w:noProof/>
                <w:sz w:val="18"/>
                <w:szCs w:val="18"/>
              </w:rPr>
              <w:t>bit 3 indicates</w:t>
            </w:r>
            <w:r w:rsidRPr="00972DE9">
              <w:rPr>
                <w:rFonts w:ascii="Arial" w:hAnsi="Arial" w:cs="Arial"/>
                <w:noProof/>
                <w:sz w:val="18"/>
                <w:szCs w:val="18"/>
              </w:rPr>
              <w:t xml:space="preserve"> whether the field </w:t>
            </w:r>
            <w:r w:rsidRPr="00972DE9">
              <w:rPr>
                <w:rFonts w:ascii="Arial" w:hAnsi="Arial" w:cs="Arial"/>
                <w:i/>
                <w:noProof/>
                <w:sz w:val="18"/>
                <w:szCs w:val="18"/>
              </w:rPr>
              <w:t>nr-DL-PRS-TRP-TEG-Info</w:t>
            </w:r>
            <w:r w:rsidRPr="00972DE9">
              <w:rPr>
                <w:rFonts w:ascii="Arial" w:hAnsi="Arial" w:cs="Arial"/>
                <w:noProof/>
                <w:sz w:val="18"/>
                <w:szCs w:val="18"/>
              </w:rPr>
              <w:t xml:space="preserve"> in IE </w:t>
            </w:r>
            <w:r w:rsidRPr="00972DE9">
              <w:rPr>
                <w:rFonts w:ascii="Arial" w:hAnsi="Arial" w:cs="Arial"/>
                <w:i/>
                <w:noProof/>
                <w:sz w:val="18"/>
                <w:szCs w:val="18"/>
              </w:rPr>
              <w:t>NR-PositionCalculationAssistance</w:t>
            </w:r>
            <w:r w:rsidRPr="00972DE9">
              <w:rPr>
                <w:rFonts w:ascii="Arial" w:hAnsi="Arial" w:cs="Arial"/>
                <w:noProof/>
                <w:sz w:val="18"/>
                <w:szCs w:val="18"/>
              </w:rPr>
              <w:t xml:space="preserve"> is supported or not. The UE can indicate this bit only if the UE supports </w:t>
            </w:r>
            <w:r w:rsidRPr="00972DE9">
              <w:rPr>
                <w:rFonts w:ascii="Arial" w:hAnsi="Arial" w:cs="Arial"/>
                <w:i/>
                <w:iCs/>
                <w:noProof/>
                <w:sz w:val="18"/>
                <w:szCs w:val="18"/>
              </w:rPr>
              <w:t>prs-ProcessingCapabilityBandList</w:t>
            </w:r>
            <w:r w:rsidRPr="00972DE9">
              <w:rPr>
                <w:rFonts w:ascii="Arial" w:hAnsi="Arial" w:cs="Arial"/>
                <w:noProof/>
                <w:sz w:val="18"/>
                <w:szCs w:val="18"/>
              </w:rPr>
              <w:t xml:space="preserve"> and any of </w:t>
            </w:r>
            <w:r w:rsidRPr="00972DE9">
              <w:rPr>
                <w:rFonts w:ascii="Arial" w:hAnsi="Arial" w:cs="Arial"/>
                <w:i/>
                <w:iCs/>
                <w:noProof/>
                <w:sz w:val="18"/>
                <w:szCs w:val="18"/>
              </w:rPr>
              <w:t>maxNrOfDL-PRS-ResourceSetPerTrpPerFrequencyLayer</w:t>
            </w:r>
            <w:r w:rsidRPr="00972DE9">
              <w:rPr>
                <w:rFonts w:ascii="Arial" w:hAnsi="Arial" w:cs="Arial"/>
                <w:noProof/>
                <w:sz w:val="18"/>
                <w:szCs w:val="18"/>
              </w:rPr>
              <w:t xml:space="preserve">, </w:t>
            </w:r>
            <w:r w:rsidRPr="00972DE9">
              <w:rPr>
                <w:rFonts w:ascii="Arial" w:hAnsi="Arial" w:cs="Arial"/>
                <w:i/>
                <w:iCs/>
                <w:noProof/>
                <w:sz w:val="18"/>
                <w:szCs w:val="18"/>
              </w:rPr>
              <w:t>maxNrOfTRP-AcrossFreqs</w:t>
            </w:r>
            <w:r w:rsidRPr="00972DE9">
              <w:rPr>
                <w:rFonts w:ascii="Arial" w:hAnsi="Arial" w:cs="Arial"/>
                <w:noProof/>
                <w:sz w:val="18"/>
                <w:szCs w:val="18"/>
              </w:rPr>
              <w:t xml:space="preserve">, </w:t>
            </w:r>
            <w:r w:rsidRPr="00972DE9">
              <w:rPr>
                <w:rFonts w:ascii="Arial" w:hAnsi="Arial" w:cs="Arial"/>
                <w:i/>
                <w:iCs/>
                <w:noProof/>
                <w:sz w:val="18"/>
                <w:szCs w:val="18"/>
              </w:rPr>
              <w:t>maxNrOfPosLayer</w:t>
            </w:r>
            <w:r w:rsidRPr="00972DE9">
              <w:rPr>
                <w:rFonts w:ascii="Arial" w:hAnsi="Arial" w:cs="Arial"/>
                <w:noProof/>
                <w:sz w:val="18"/>
                <w:szCs w:val="18"/>
              </w:rPr>
              <w:t xml:space="preserve">, </w:t>
            </w:r>
            <w:r w:rsidRPr="00972DE9">
              <w:rPr>
                <w:rFonts w:ascii="Arial" w:hAnsi="Arial" w:cs="Arial"/>
                <w:i/>
                <w:iCs/>
                <w:noProof/>
                <w:sz w:val="18"/>
                <w:szCs w:val="18"/>
              </w:rPr>
              <w:t>maxNrOfDL-PRS-ResourcesPerResourceSet</w:t>
            </w:r>
            <w:r w:rsidRPr="00972DE9">
              <w:rPr>
                <w:rFonts w:ascii="Arial" w:hAnsi="Arial" w:cs="Arial"/>
                <w:noProof/>
                <w:sz w:val="18"/>
                <w:szCs w:val="18"/>
              </w:rPr>
              <w:t xml:space="preserve"> and </w:t>
            </w:r>
            <w:r w:rsidRPr="00972DE9">
              <w:rPr>
                <w:rFonts w:ascii="Arial" w:hAnsi="Arial" w:cs="Arial"/>
                <w:i/>
                <w:iCs/>
                <w:noProof/>
                <w:sz w:val="18"/>
                <w:szCs w:val="18"/>
              </w:rPr>
              <w:t>maxNrOfDL-PRS-ResourcesPerPositioningFrequencylayer</w:t>
            </w:r>
            <w:r w:rsidRPr="00972DE9">
              <w:rPr>
                <w:rFonts w:ascii="Arial" w:hAnsi="Arial" w:cs="Arial"/>
                <w:noProof/>
                <w:sz w:val="18"/>
                <w:szCs w:val="18"/>
              </w:rPr>
              <w:t>. Otherwise, the UE does not include this field.</w:t>
            </w:r>
          </w:p>
        </w:tc>
      </w:tr>
      <w:tr w:rsidR="00253396" w:rsidRPr="00972DE9" w14:paraId="121BCBC1" w14:textId="77777777" w:rsidTr="00464657">
        <w:trPr>
          <w:cantSplit/>
        </w:trPr>
        <w:tc>
          <w:tcPr>
            <w:tcW w:w="9639" w:type="dxa"/>
          </w:tcPr>
          <w:p w14:paraId="248ABA01" w14:textId="77777777" w:rsidR="00253396" w:rsidRPr="00972DE9" w:rsidRDefault="00253396" w:rsidP="00464657">
            <w:pPr>
              <w:pStyle w:val="TAL"/>
              <w:keepNext w:val="0"/>
              <w:keepLines w:val="0"/>
              <w:widowControl w:val="0"/>
              <w:rPr>
                <w:b/>
                <w:bCs/>
                <w:i/>
                <w:iCs/>
              </w:rPr>
            </w:pPr>
            <w:r w:rsidRPr="00972DE9">
              <w:rPr>
                <w:b/>
                <w:bCs/>
                <w:i/>
                <w:iCs/>
                <w:snapToGrid w:val="0"/>
              </w:rPr>
              <w:t>nr-</w:t>
            </w:r>
            <w:r w:rsidRPr="00972DE9">
              <w:rPr>
                <w:b/>
                <w:bCs/>
                <w:i/>
                <w:iCs/>
              </w:rPr>
              <w:t>los-</w:t>
            </w:r>
            <w:proofErr w:type="spellStart"/>
            <w:r w:rsidRPr="00972DE9">
              <w:rPr>
                <w:b/>
                <w:bCs/>
                <w:i/>
                <w:iCs/>
              </w:rPr>
              <w:t>nlos</w:t>
            </w:r>
            <w:proofErr w:type="spellEnd"/>
            <w:r w:rsidRPr="00972DE9">
              <w:rPr>
                <w:b/>
                <w:bCs/>
                <w:i/>
                <w:iCs/>
              </w:rPr>
              <w:t>-</w:t>
            </w:r>
            <w:proofErr w:type="spellStart"/>
            <w:r w:rsidRPr="00972DE9">
              <w:rPr>
                <w:b/>
                <w:bCs/>
                <w:i/>
                <w:iCs/>
              </w:rPr>
              <w:t>AssistanceDataSupport</w:t>
            </w:r>
            <w:proofErr w:type="spellEnd"/>
          </w:p>
          <w:p w14:paraId="790E8DDA" w14:textId="77777777" w:rsidR="00253396" w:rsidRPr="00972DE9" w:rsidRDefault="00253396" w:rsidP="00464657">
            <w:pPr>
              <w:pStyle w:val="TAL"/>
              <w:widowControl w:val="0"/>
              <w:rPr>
                <w:snapToGrid w:val="0"/>
              </w:rPr>
            </w:pPr>
            <w:r w:rsidRPr="00972DE9">
              <w:rPr>
                <w:snapToGrid w:val="0"/>
              </w:rPr>
              <w:t xml:space="preserve">This field, if present, indicates that the target device supports the </w:t>
            </w:r>
            <w:r w:rsidRPr="00972DE9">
              <w:rPr>
                <w:i/>
              </w:rPr>
              <w:t>NR-DL-PRS-</w:t>
            </w:r>
            <w:proofErr w:type="spellStart"/>
            <w:r w:rsidRPr="00972DE9">
              <w:rPr>
                <w:i/>
              </w:rPr>
              <w:t>ExpectedLOS</w:t>
            </w:r>
            <w:proofErr w:type="spellEnd"/>
            <w:r w:rsidRPr="00972DE9">
              <w:rPr>
                <w:i/>
              </w:rPr>
              <w:t>-</w:t>
            </w:r>
            <w:proofErr w:type="spellStart"/>
            <w:r w:rsidRPr="00972DE9">
              <w:rPr>
                <w:i/>
              </w:rPr>
              <w:t>NLOS</w:t>
            </w:r>
            <w:proofErr w:type="spellEnd"/>
            <w:r w:rsidRPr="00972DE9">
              <w:rPr>
                <w:i/>
              </w:rPr>
              <w:t xml:space="preserve">-Assistance </w:t>
            </w:r>
            <w:r w:rsidRPr="00972DE9">
              <w:rPr>
                <w:rFonts w:cs="Arial"/>
                <w:iCs/>
                <w:noProof/>
                <w:szCs w:val="18"/>
              </w:rPr>
              <w:t xml:space="preserve">in IE </w:t>
            </w:r>
            <w:r w:rsidRPr="00972DE9">
              <w:rPr>
                <w:rFonts w:cs="Arial"/>
                <w:i/>
                <w:noProof/>
                <w:szCs w:val="18"/>
              </w:rPr>
              <w:t>NR-PositionCalculationAssistance</w:t>
            </w:r>
            <w:r w:rsidRPr="00972DE9">
              <w:rPr>
                <w:noProof/>
              </w:rPr>
              <w:t>:</w:t>
            </w:r>
          </w:p>
          <w:p w14:paraId="3E64EE10" w14:textId="77777777" w:rsidR="00253396" w:rsidRPr="00972DE9" w:rsidRDefault="00253396" w:rsidP="00464657">
            <w:pPr>
              <w:pStyle w:val="B1"/>
              <w:spacing w:after="0"/>
              <w:rPr>
                <w:rFonts w:ascii="Arial" w:hAnsi="Arial" w:cs="Arial"/>
                <w:snapToGrid w:val="0"/>
                <w:sz w:val="18"/>
                <w:szCs w:val="18"/>
              </w:rPr>
            </w:pPr>
            <w:r w:rsidRPr="00972DE9">
              <w:rPr>
                <w:rFonts w:ascii="Arial" w:hAnsi="Arial" w:cs="Arial"/>
                <w:snapToGrid w:val="0"/>
                <w:sz w:val="18"/>
                <w:szCs w:val="18"/>
              </w:rPr>
              <w:t>-</w:t>
            </w:r>
            <w:r w:rsidRPr="00972DE9">
              <w:rPr>
                <w:rFonts w:ascii="Arial" w:hAnsi="Arial" w:cs="Arial"/>
                <w:snapToGrid w:val="0"/>
                <w:sz w:val="18"/>
                <w:szCs w:val="18"/>
              </w:rPr>
              <w:tab/>
            </w:r>
            <w:r w:rsidRPr="00972DE9">
              <w:rPr>
                <w:rFonts w:ascii="Arial" w:hAnsi="Arial" w:cs="Arial"/>
                <w:i/>
                <w:iCs/>
                <w:snapToGrid w:val="0"/>
                <w:sz w:val="18"/>
                <w:szCs w:val="18"/>
              </w:rPr>
              <w:t>type</w:t>
            </w:r>
            <w:r w:rsidRPr="00972DE9">
              <w:rPr>
                <w:rFonts w:ascii="Arial" w:hAnsi="Arial" w:cs="Arial"/>
                <w:snapToGrid w:val="0"/>
                <w:sz w:val="18"/>
                <w:szCs w:val="18"/>
              </w:rPr>
              <w:t xml:space="preserve"> indicates whether the target device supports '</w:t>
            </w:r>
            <w:r w:rsidRPr="00972DE9">
              <w:rPr>
                <w:rFonts w:ascii="Arial" w:hAnsi="Arial" w:cs="Arial"/>
                <w:i/>
                <w:iCs/>
                <w:snapToGrid w:val="0"/>
                <w:sz w:val="18"/>
                <w:szCs w:val="18"/>
              </w:rPr>
              <w:t>hard</w:t>
            </w:r>
            <w:r w:rsidRPr="00972DE9">
              <w:rPr>
                <w:rFonts w:ascii="Arial" w:hAnsi="Arial" w:cs="Arial"/>
                <w:snapToGrid w:val="0"/>
                <w:sz w:val="18"/>
                <w:szCs w:val="18"/>
              </w:rPr>
              <w:t>' value or '</w:t>
            </w:r>
            <w:r w:rsidRPr="00972DE9">
              <w:rPr>
                <w:rFonts w:ascii="Arial" w:hAnsi="Arial" w:cs="Arial"/>
                <w:i/>
                <w:iCs/>
                <w:snapToGrid w:val="0"/>
                <w:sz w:val="18"/>
                <w:szCs w:val="18"/>
              </w:rPr>
              <w:t>hard</w:t>
            </w:r>
            <w:r w:rsidRPr="00972DE9">
              <w:rPr>
                <w:rFonts w:ascii="Arial" w:hAnsi="Arial" w:cs="Arial"/>
                <w:snapToGrid w:val="0"/>
                <w:sz w:val="18"/>
                <w:szCs w:val="18"/>
              </w:rPr>
              <w:t>' and '</w:t>
            </w:r>
            <w:r w:rsidRPr="00972DE9">
              <w:rPr>
                <w:rFonts w:ascii="Arial" w:hAnsi="Arial" w:cs="Arial"/>
                <w:i/>
                <w:iCs/>
                <w:snapToGrid w:val="0"/>
                <w:sz w:val="18"/>
                <w:szCs w:val="18"/>
              </w:rPr>
              <w:t>soft</w:t>
            </w:r>
            <w:r w:rsidRPr="00972DE9">
              <w:rPr>
                <w:rFonts w:ascii="Arial" w:hAnsi="Arial" w:cs="Arial"/>
                <w:snapToGrid w:val="0"/>
                <w:sz w:val="18"/>
                <w:szCs w:val="18"/>
              </w:rPr>
              <w:t xml:space="preserve">' value in </w:t>
            </w:r>
            <w:r w:rsidRPr="00972DE9">
              <w:rPr>
                <w:rFonts w:ascii="Arial" w:hAnsi="Arial" w:cs="Arial"/>
                <w:i/>
                <w:iCs/>
                <w:sz w:val="18"/>
                <w:szCs w:val="18"/>
              </w:rPr>
              <w:t>LOS-</w:t>
            </w:r>
            <w:proofErr w:type="spellStart"/>
            <w:r w:rsidRPr="00972DE9">
              <w:rPr>
                <w:rFonts w:ascii="Arial" w:hAnsi="Arial" w:cs="Arial"/>
                <w:i/>
                <w:iCs/>
                <w:sz w:val="18"/>
                <w:szCs w:val="18"/>
              </w:rPr>
              <w:t>NLOS</w:t>
            </w:r>
            <w:proofErr w:type="spellEnd"/>
            <w:r w:rsidRPr="00972DE9">
              <w:rPr>
                <w:rFonts w:ascii="Arial" w:hAnsi="Arial" w:cs="Arial"/>
                <w:i/>
                <w:iCs/>
                <w:sz w:val="18"/>
                <w:szCs w:val="18"/>
              </w:rPr>
              <w:t>-Indicator</w:t>
            </w:r>
            <w:r w:rsidRPr="00972DE9">
              <w:rPr>
                <w:rFonts w:ascii="Arial" w:hAnsi="Arial" w:cs="Arial"/>
                <w:snapToGrid w:val="0"/>
                <w:sz w:val="18"/>
                <w:szCs w:val="18"/>
              </w:rPr>
              <w:t xml:space="preserve"> in IE </w:t>
            </w:r>
            <w:r w:rsidRPr="00972DE9">
              <w:rPr>
                <w:rFonts w:ascii="Arial" w:hAnsi="Arial" w:cs="Arial"/>
                <w:i/>
                <w:sz w:val="18"/>
                <w:szCs w:val="18"/>
              </w:rPr>
              <w:t>NR-DL-PRS-</w:t>
            </w:r>
            <w:proofErr w:type="spellStart"/>
            <w:r w:rsidRPr="00972DE9">
              <w:rPr>
                <w:rFonts w:ascii="Arial" w:hAnsi="Arial" w:cs="Arial"/>
                <w:i/>
                <w:sz w:val="18"/>
                <w:szCs w:val="18"/>
              </w:rPr>
              <w:t>ExpectedLOS</w:t>
            </w:r>
            <w:proofErr w:type="spellEnd"/>
            <w:r w:rsidRPr="00972DE9">
              <w:rPr>
                <w:rFonts w:ascii="Arial" w:hAnsi="Arial" w:cs="Arial"/>
                <w:i/>
                <w:sz w:val="18"/>
                <w:szCs w:val="18"/>
              </w:rPr>
              <w:t>-</w:t>
            </w:r>
            <w:proofErr w:type="spellStart"/>
            <w:r w:rsidRPr="00972DE9">
              <w:rPr>
                <w:rFonts w:ascii="Arial" w:hAnsi="Arial" w:cs="Arial"/>
                <w:i/>
                <w:sz w:val="18"/>
                <w:szCs w:val="18"/>
              </w:rPr>
              <w:t>NLOS</w:t>
            </w:r>
            <w:proofErr w:type="spellEnd"/>
            <w:r w:rsidRPr="00972DE9">
              <w:rPr>
                <w:rFonts w:ascii="Arial" w:hAnsi="Arial" w:cs="Arial"/>
                <w:i/>
                <w:sz w:val="18"/>
                <w:szCs w:val="18"/>
              </w:rPr>
              <w:t>-Assistance</w:t>
            </w:r>
            <w:r w:rsidRPr="00972DE9">
              <w:rPr>
                <w:rFonts w:ascii="Arial" w:hAnsi="Arial" w:cs="Arial"/>
                <w:snapToGrid w:val="0"/>
                <w:sz w:val="18"/>
                <w:szCs w:val="18"/>
              </w:rPr>
              <w:t>.</w:t>
            </w:r>
          </w:p>
          <w:p w14:paraId="410DBE0B" w14:textId="77777777" w:rsidR="00253396" w:rsidRPr="00972DE9" w:rsidRDefault="00253396" w:rsidP="00464657">
            <w:pPr>
              <w:pStyle w:val="B1"/>
              <w:spacing w:after="0"/>
              <w:rPr>
                <w:rFonts w:ascii="Arial" w:hAnsi="Arial" w:cs="Arial"/>
                <w:sz w:val="18"/>
                <w:szCs w:val="18"/>
              </w:rPr>
            </w:pPr>
            <w:r w:rsidRPr="00972DE9">
              <w:rPr>
                <w:rFonts w:ascii="Arial" w:hAnsi="Arial" w:cs="Arial"/>
                <w:snapToGrid w:val="0"/>
                <w:sz w:val="18"/>
                <w:szCs w:val="18"/>
              </w:rPr>
              <w:t>-</w:t>
            </w:r>
            <w:r w:rsidRPr="00972DE9">
              <w:rPr>
                <w:rFonts w:ascii="Arial" w:hAnsi="Arial" w:cs="Arial"/>
                <w:snapToGrid w:val="0"/>
                <w:sz w:val="18"/>
                <w:szCs w:val="18"/>
              </w:rPr>
              <w:tab/>
            </w:r>
            <w:r w:rsidRPr="00972DE9">
              <w:rPr>
                <w:rFonts w:ascii="Arial" w:hAnsi="Arial" w:cs="Arial"/>
                <w:i/>
                <w:snapToGrid w:val="0"/>
                <w:sz w:val="18"/>
                <w:szCs w:val="18"/>
              </w:rPr>
              <w:t>granularity</w:t>
            </w:r>
            <w:r w:rsidRPr="00972DE9">
              <w:rPr>
                <w:rFonts w:ascii="Arial" w:hAnsi="Arial" w:cs="Arial"/>
                <w:snapToGrid w:val="0"/>
                <w:sz w:val="18"/>
                <w:szCs w:val="18"/>
              </w:rPr>
              <w:t xml:space="preserve"> indicates whether the target device supports </w:t>
            </w:r>
            <w:r w:rsidRPr="00972DE9">
              <w:rPr>
                <w:rFonts w:ascii="Arial" w:hAnsi="Arial" w:cs="Arial"/>
                <w:i/>
                <w:snapToGrid w:val="0"/>
                <w:sz w:val="18"/>
                <w:szCs w:val="18"/>
              </w:rPr>
              <w:t>nr-los-</w:t>
            </w:r>
            <w:proofErr w:type="spellStart"/>
            <w:r w:rsidRPr="00972DE9">
              <w:rPr>
                <w:rFonts w:ascii="Arial" w:hAnsi="Arial" w:cs="Arial"/>
                <w:i/>
                <w:snapToGrid w:val="0"/>
                <w:sz w:val="18"/>
                <w:szCs w:val="18"/>
              </w:rPr>
              <w:t>nlos</w:t>
            </w:r>
            <w:proofErr w:type="spellEnd"/>
            <w:r w:rsidRPr="00972DE9">
              <w:rPr>
                <w:rFonts w:ascii="Arial" w:hAnsi="Arial" w:cs="Arial"/>
                <w:i/>
                <w:snapToGrid w:val="0"/>
                <w:sz w:val="18"/>
                <w:szCs w:val="18"/>
              </w:rPr>
              <w:t>-indicator</w:t>
            </w:r>
            <w:r w:rsidRPr="00972DE9">
              <w:rPr>
                <w:rFonts w:ascii="Arial" w:hAnsi="Arial" w:cs="Arial"/>
                <w:snapToGrid w:val="0"/>
                <w:sz w:val="18"/>
                <w:szCs w:val="18"/>
              </w:rPr>
              <w:t xml:space="preserve"> in IE </w:t>
            </w:r>
            <w:r w:rsidRPr="00972DE9">
              <w:rPr>
                <w:rFonts w:ascii="Arial" w:hAnsi="Arial" w:cs="Arial"/>
                <w:i/>
                <w:iCs/>
                <w:sz w:val="18"/>
                <w:szCs w:val="18"/>
              </w:rPr>
              <w:t>NR-DL-PRS-</w:t>
            </w:r>
            <w:proofErr w:type="spellStart"/>
            <w:r w:rsidRPr="00972DE9">
              <w:rPr>
                <w:rFonts w:ascii="Arial" w:hAnsi="Arial" w:cs="Arial"/>
                <w:i/>
                <w:iCs/>
                <w:sz w:val="18"/>
                <w:szCs w:val="18"/>
              </w:rPr>
              <w:t>ExpectedLOS</w:t>
            </w:r>
            <w:proofErr w:type="spellEnd"/>
            <w:r w:rsidRPr="00972DE9">
              <w:rPr>
                <w:rFonts w:ascii="Arial" w:hAnsi="Arial" w:cs="Arial"/>
                <w:i/>
                <w:iCs/>
                <w:sz w:val="18"/>
                <w:szCs w:val="18"/>
              </w:rPr>
              <w:t>-</w:t>
            </w:r>
            <w:proofErr w:type="spellStart"/>
            <w:r w:rsidRPr="00972DE9">
              <w:rPr>
                <w:rFonts w:ascii="Arial" w:hAnsi="Arial" w:cs="Arial"/>
                <w:i/>
                <w:iCs/>
                <w:sz w:val="18"/>
                <w:szCs w:val="18"/>
              </w:rPr>
              <w:t>NLOS</w:t>
            </w:r>
            <w:proofErr w:type="spellEnd"/>
            <w:r w:rsidRPr="00972DE9">
              <w:rPr>
                <w:rFonts w:ascii="Arial" w:hAnsi="Arial" w:cs="Arial"/>
                <w:i/>
                <w:iCs/>
                <w:sz w:val="18"/>
                <w:szCs w:val="18"/>
              </w:rPr>
              <w:t>-Assistance</w:t>
            </w:r>
            <w:r w:rsidRPr="00972DE9">
              <w:rPr>
                <w:rFonts w:ascii="Arial" w:hAnsi="Arial" w:cs="Arial"/>
                <w:sz w:val="18"/>
                <w:szCs w:val="18"/>
              </w:rPr>
              <w:t xml:space="preserve"> '</w:t>
            </w:r>
            <w:r w:rsidRPr="00972DE9">
              <w:rPr>
                <w:rFonts w:ascii="Arial" w:hAnsi="Arial" w:cs="Arial"/>
                <w:i/>
                <w:sz w:val="18"/>
                <w:szCs w:val="18"/>
              </w:rPr>
              <w:t>per-</w:t>
            </w:r>
            <w:proofErr w:type="spellStart"/>
            <w:r w:rsidRPr="00972DE9">
              <w:rPr>
                <w:rFonts w:ascii="Arial" w:hAnsi="Arial" w:cs="Arial"/>
                <w:i/>
                <w:sz w:val="18"/>
                <w:szCs w:val="18"/>
              </w:rPr>
              <w:t>trp</w:t>
            </w:r>
            <w:proofErr w:type="spellEnd"/>
            <w:r w:rsidRPr="00972DE9">
              <w:rPr>
                <w:rFonts w:ascii="Arial" w:hAnsi="Arial" w:cs="Arial"/>
                <w:iCs/>
                <w:sz w:val="18"/>
                <w:szCs w:val="18"/>
              </w:rPr>
              <w:t>'</w:t>
            </w:r>
            <w:r w:rsidRPr="00972DE9">
              <w:rPr>
                <w:rFonts w:ascii="Arial" w:hAnsi="Arial" w:cs="Arial"/>
                <w:sz w:val="18"/>
                <w:szCs w:val="18"/>
              </w:rPr>
              <w:t>, '</w:t>
            </w:r>
            <w:r w:rsidRPr="00972DE9">
              <w:rPr>
                <w:rFonts w:ascii="Arial" w:hAnsi="Arial" w:cs="Arial"/>
                <w:i/>
                <w:sz w:val="18"/>
                <w:szCs w:val="18"/>
              </w:rPr>
              <w:t>per-resource</w:t>
            </w:r>
            <w:r w:rsidRPr="00972DE9">
              <w:rPr>
                <w:rFonts w:ascii="Arial" w:hAnsi="Arial" w:cs="Arial"/>
                <w:iCs/>
                <w:sz w:val="18"/>
                <w:szCs w:val="18"/>
              </w:rPr>
              <w:t>'</w:t>
            </w:r>
            <w:r w:rsidRPr="00972DE9">
              <w:rPr>
                <w:rFonts w:ascii="Arial" w:hAnsi="Arial" w:cs="Arial"/>
                <w:sz w:val="18"/>
                <w:szCs w:val="18"/>
              </w:rPr>
              <w:t>, or both.</w:t>
            </w:r>
          </w:p>
          <w:p w14:paraId="47408ADB" w14:textId="77777777" w:rsidR="00253396" w:rsidRPr="00972DE9" w:rsidRDefault="00253396" w:rsidP="00464657">
            <w:pPr>
              <w:pStyle w:val="TAL"/>
              <w:rPr>
                <w:b/>
                <w:snapToGrid w:val="0"/>
              </w:rPr>
            </w:pPr>
            <w:r w:rsidRPr="00972DE9">
              <w:t xml:space="preserve">The UE can include this field only if the UE supports one of </w:t>
            </w:r>
            <w:proofErr w:type="spellStart"/>
            <w:r w:rsidRPr="00972DE9">
              <w:rPr>
                <w:i/>
                <w:iCs/>
              </w:rPr>
              <w:t>maxDL</w:t>
            </w:r>
            <w:proofErr w:type="spellEnd"/>
            <w:r w:rsidRPr="00972DE9">
              <w:rPr>
                <w:i/>
                <w:iCs/>
              </w:rPr>
              <w:t>-PRS-</w:t>
            </w:r>
            <w:proofErr w:type="spellStart"/>
            <w:r w:rsidRPr="00972DE9">
              <w:rPr>
                <w:i/>
                <w:iCs/>
              </w:rPr>
              <w:t>RSRP</w:t>
            </w:r>
            <w:proofErr w:type="spellEnd"/>
            <w:r w:rsidRPr="00972DE9">
              <w:rPr>
                <w:i/>
                <w:iCs/>
              </w:rPr>
              <w:t>-</w:t>
            </w:r>
            <w:proofErr w:type="spellStart"/>
            <w:r w:rsidRPr="00972DE9">
              <w:rPr>
                <w:i/>
                <w:iCs/>
              </w:rPr>
              <w:t>MeasurementFR1</w:t>
            </w:r>
            <w:proofErr w:type="spellEnd"/>
            <w:r w:rsidRPr="00972DE9">
              <w:t xml:space="preserve">, </w:t>
            </w:r>
            <w:proofErr w:type="spellStart"/>
            <w:r w:rsidRPr="00972DE9">
              <w:rPr>
                <w:i/>
                <w:iCs/>
              </w:rPr>
              <w:t>maxDL</w:t>
            </w:r>
            <w:proofErr w:type="spellEnd"/>
            <w:r w:rsidRPr="00972DE9">
              <w:rPr>
                <w:i/>
                <w:iCs/>
              </w:rPr>
              <w:t>-PRS-</w:t>
            </w:r>
            <w:proofErr w:type="spellStart"/>
            <w:r w:rsidRPr="00972DE9">
              <w:rPr>
                <w:i/>
                <w:iCs/>
              </w:rPr>
              <w:t>RSRP</w:t>
            </w:r>
            <w:proofErr w:type="spellEnd"/>
            <w:r w:rsidRPr="00972DE9">
              <w:rPr>
                <w:i/>
                <w:iCs/>
              </w:rPr>
              <w:t>-</w:t>
            </w:r>
            <w:proofErr w:type="spellStart"/>
            <w:r w:rsidRPr="00972DE9">
              <w:rPr>
                <w:i/>
                <w:iCs/>
              </w:rPr>
              <w:t>MeasurementFR2</w:t>
            </w:r>
            <w:proofErr w:type="spellEnd"/>
            <w:r w:rsidRPr="00972DE9">
              <w:t xml:space="preserve">, </w:t>
            </w:r>
            <w:r w:rsidRPr="00972DE9">
              <w:rPr>
                <w:i/>
                <w:iCs/>
              </w:rPr>
              <w:t>dl-</w:t>
            </w:r>
            <w:proofErr w:type="spellStart"/>
            <w:r w:rsidRPr="00972DE9">
              <w:rPr>
                <w:i/>
                <w:iCs/>
              </w:rPr>
              <w:t>RSTD</w:t>
            </w:r>
            <w:proofErr w:type="spellEnd"/>
            <w:r w:rsidRPr="00972DE9">
              <w:rPr>
                <w:i/>
                <w:iCs/>
              </w:rPr>
              <w:t>-</w:t>
            </w:r>
            <w:proofErr w:type="spellStart"/>
            <w:r w:rsidRPr="00972DE9">
              <w:rPr>
                <w:i/>
                <w:iCs/>
              </w:rPr>
              <w:t>MeasurementPerPairOfTRP-FR1</w:t>
            </w:r>
            <w:proofErr w:type="spellEnd"/>
            <w:r w:rsidRPr="00972DE9">
              <w:t xml:space="preserve">, </w:t>
            </w:r>
            <w:r w:rsidRPr="00972DE9">
              <w:rPr>
                <w:i/>
                <w:iCs/>
              </w:rPr>
              <w:t>dl-</w:t>
            </w:r>
            <w:proofErr w:type="spellStart"/>
            <w:r w:rsidRPr="00972DE9">
              <w:rPr>
                <w:i/>
                <w:iCs/>
              </w:rPr>
              <w:t>RSTD</w:t>
            </w:r>
            <w:proofErr w:type="spellEnd"/>
            <w:r w:rsidRPr="00972DE9">
              <w:rPr>
                <w:i/>
                <w:iCs/>
              </w:rPr>
              <w:t>-</w:t>
            </w:r>
            <w:proofErr w:type="spellStart"/>
            <w:r w:rsidRPr="00972DE9">
              <w:rPr>
                <w:i/>
                <w:iCs/>
              </w:rPr>
              <w:t>MeasurementPerPairOfTRP-FR</w:t>
            </w:r>
            <w:r w:rsidRPr="00972DE9">
              <w:t>2</w:t>
            </w:r>
            <w:proofErr w:type="spellEnd"/>
            <w:r w:rsidRPr="00972DE9">
              <w:t xml:space="preserve">, </w:t>
            </w:r>
            <w:proofErr w:type="spellStart"/>
            <w:r w:rsidRPr="00972DE9">
              <w:rPr>
                <w:i/>
                <w:iCs/>
              </w:rPr>
              <w:t>maxNrOfRx</w:t>
            </w:r>
            <w:proofErr w:type="spellEnd"/>
            <w:r w:rsidRPr="00972DE9">
              <w:rPr>
                <w:i/>
                <w:iCs/>
              </w:rPr>
              <w:t>-TX-</w:t>
            </w:r>
            <w:proofErr w:type="spellStart"/>
            <w:r w:rsidRPr="00972DE9">
              <w:rPr>
                <w:i/>
                <w:iCs/>
              </w:rPr>
              <w:t>MeasFR1</w:t>
            </w:r>
            <w:proofErr w:type="spellEnd"/>
            <w:r w:rsidRPr="00972DE9">
              <w:t xml:space="preserve">, </w:t>
            </w:r>
            <w:proofErr w:type="spellStart"/>
            <w:r w:rsidRPr="00972DE9">
              <w:rPr>
                <w:i/>
                <w:iCs/>
              </w:rPr>
              <w:t>maxNrOfRx</w:t>
            </w:r>
            <w:proofErr w:type="spellEnd"/>
            <w:r w:rsidRPr="00972DE9">
              <w:rPr>
                <w:i/>
                <w:iCs/>
              </w:rPr>
              <w:t>-TX-</w:t>
            </w:r>
            <w:proofErr w:type="spellStart"/>
            <w:r w:rsidRPr="00972DE9">
              <w:rPr>
                <w:i/>
                <w:iCs/>
              </w:rPr>
              <w:t>MeasFR2</w:t>
            </w:r>
            <w:proofErr w:type="spellEnd"/>
            <w:r w:rsidRPr="00972DE9">
              <w:t xml:space="preserve">, </w:t>
            </w:r>
            <w:proofErr w:type="spellStart"/>
            <w:r w:rsidRPr="00972DE9">
              <w:rPr>
                <w:i/>
                <w:iCs/>
              </w:rPr>
              <w:t>supportOfRSRP-MeasFR1</w:t>
            </w:r>
            <w:proofErr w:type="spellEnd"/>
            <w:r w:rsidRPr="00972DE9">
              <w:t xml:space="preserve"> and </w:t>
            </w:r>
            <w:proofErr w:type="spellStart"/>
            <w:r w:rsidRPr="00972DE9">
              <w:rPr>
                <w:i/>
                <w:iCs/>
              </w:rPr>
              <w:t>supportOfRSRP-MeasFR2</w:t>
            </w:r>
            <w:proofErr w:type="spellEnd"/>
            <w:r w:rsidRPr="00972DE9">
              <w:t>. Otherwise, the UE does not include this field.</w:t>
            </w:r>
          </w:p>
        </w:tc>
      </w:tr>
      <w:tr w:rsidR="00253396" w:rsidRPr="00972DE9" w14:paraId="33B30A22" w14:textId="77777777" w:rsidTr="00464657">
        <w:trPr>
          <w:cantSplit/>
        </w:trPr>
        <w:tc>
          <w:tcPr>
            <w:tcW w:w="9639" w:type="dxa"/>
          </w:tcPr>
          <w:p w14:paraId="4F645692" w14:textId="77777777" w:rsidR="00253396" w:rsidRPr="00972DE9" w:rsidDel="00523F58" w:rsidRDefault="00253396" w:rsidP="00464657">
            <w:pPr>
              <w:pStyle w:val="TAL"/>
              <w:rPr>
                <w:b/>
                <w:bCs/>
                <w:i/>
                <w:iCs/>
                <w:snapToGrid w:val="0"/>
              </w:rPr>
            </w:pPr>
            <w:r w:rsidRPr="00972DE9">
              <w:rPr>
                <w:b/>
                <w:bCs/>
                <w:i/>
                <w:iCs/>
                <w:snapToGrid w:val="0"/>
              </w:rPr>
              <w:t>nr-DL-PRS-</w:t>
            </w:r>
            <w:proofErr w:type="spellStart"/>
            <w:r w:rsidRPr="00972DE9">
              <w:rPr>
                <w:b/>
                <w:bCs/>
                <w:i/>
                <w:iCs/>
                <w:snapToGrid w:val="0"/>
              </w:rPr>
              <w:t>ExpectedAoD</w:t>
            </w:r>
            <w:proofErr w:type="spellEnd"/>
            <w:r w:rsidRPr="00972DE9">
              <w:rPr>
                <w:b/>
                <w:bCs/>
                <w:i/>
                <w:iCs/>
                <w:snapToGrid w:val="0"/>
              </w:rPr>
              <w:t>-or-</w:t>
            </w:r>
            <w:proofErr w:type="spellStart"/>
            <w:r w:rsidRPr="00972DE9">
              <w:rPr>
                <w:b/>
                <w:bCs/>
                <w:i/>
                <w:iCs/>
                <w:snapToGrid w:val="0"/>
              </w:rPr>
              <w:t>AoA</w:t>
            </w:r>
            <w:proofErr w:type="spellEnd"/>
            <w:r w:rsidRPr="00972DE9">
              <w:rPr>
                <w:b/>
                <w:bCs/>
                <w:i/>
                <w:iCs/>
                <w:snapToGrid w:val="0"/>
              </w:rPr>
              <w:t>-Sup</w:t>
            </w:r>
          </w:p>
          <w:p w14:paraId="575A065D" w14:textId="77777777" w:rsidR="00253396" w:rsidRPr="00972DE9" w:rsidRDefault="00253396" w:rsidP="00464657">
            <w:pPr>
              <w:pStyle w:val="TAL"/>
              <w:keepNext w:val="0"/>
              <w:keepLines w:val="0"/>
              <w:widowControl w:val="0"/>
              <w:rPr>
                <w:b/>
                <w:bCs/>
                <w:i/>
                <w:iCs/>
                <w:snapToGrid w:val="0"/>
              </w:rPr>
            </w:pPr>
            <w:r w:rsidRPr="00972DE9">
              <w:rPr>
                <w:snapToGrid w:val="0"/>
              </w:rPr>
              <w:t xml:space="preserve">This field, if present, indicates that the target device supports the </w:t>
            </w:r>
            <w:r w:rsidRPr="00972DE9">
              <w:rPr>
                <w:i/>
                <w:iCs/>
                <w:snapToGrid w:val="0"/>
              </w:rPr>
              <w:t>NR-DL-PRS-</w:t>
            </w:r>
            <w:proofErr w:type="spellStart"/>
            <w:r w:rsidRPr="00972DE9">
              <w:rPr>
                <w:i/>
                <w:iCs/>
                <w:snapToGrid w:val="0"/>
              </w:rPr>
              <w:t>ExpectedAoD</w:t>
            </w:r>
            <w:proofErr w:type="spellEnd"/>
            <w:r w:rsidRPr="00972DE9">
              <w:rPr>
                <w:i/>
                <w:iCs/>
                <w:snapToGrid w:val="0"/>
              </w:rPr>
              <w:t>-or-</w:t>
            </w:r>
            <w:proofErr w:type="spellStart"/>
            <w:r w:rsidRPr="00972DE9">
              <w:rPr>
                <w:i/>
                <w:iCs/>
                <w:snapToGrid w:val="0"/>
              </w:rPr>
              <w:t>AoA</w:t>
            </w:r>
            <w:proofErr w:type="spellEnd"/>
            <w:r w:rsidRPr="00972DE9">
              <w:rPr>
                <w:i/>
                <w:iCs/>
                <w:snapToGrid w:val="0"/>
              </w:rPr>
              <w:t xml:space="preserve"> </w:t>
            </w:r>
            <w:r w:rsidRPr="00972DE9">
              <w:rPr>
                <w:snapToGrid w:val="0"/>
              </w:rPr>
              <w:t xml:space="preserve">in </w:t>
            </w:r>
            <w:r w:rsidRPr="00972DE9">
              <w:rPr>
                <w:i/>
                <w:iCs/>
                <w:snapToGrid w:val="0"/>
              </w:rPr>
              <w:t>NR-DL-PRS-</w:t>
            </w:r>
            <w:proofErr w:type="spellStart"/>
            <w:r w:rsidRPr="00972DE9">
              <w:rPr>
                <w:i/>
                <w:iCs/>
                <w:snapToGrid w:val="0"/>
              </w:rPr>
              <w:t>AssistanceData</w:t>
            </w:r>
            <w:proofErr w:type="spellEnd"/>
            <w:r w:rsidRPr="00972DE9">
              <w:rPr>
                <w:i/>
                <w:noProof/>
              </w:rPr>
              <w:t>.</w:t>
            </w:r>
          </w:p>
        </w:tc>
      </w:tr>
      <w:tr w:rsidR="00253396" w:rsidRPr="00972DE9" w14:paraId="71A273CE" w14:textId="77777777" w:rsidTr="00464657">
        <w:trPr>
          <w:cantSplit/>
        </w:trPr>
        <w:tc>
          <w:tcPr>
            <w:tcW w:w="9639" w:type="dxa"/>
          </w:tcPr>
          <w:p w14:paraId="769886DA" w14:textId="77777777" w:rsidR="00253396" w:rsidRPr="00972DE9" w:rsidRDefault="00253396" w:rsidP="00464657">
            <w:pPr>
              <w:pStyle w:val="TAL"/>
              <w:rPr>
                <w:b/>
                <w:bCs/>
                <w:i/>
                <w:iCs/>
              </w:rPr>
            </w:pPr>
            <w:r w:rsidRPr="00972DE9">
              <w:rPr>
                <w:b/>
                <w:bCs/>
                <w:i/>
                <w:iCs/>
              </w:rPr>
              <w:t>nr-DL-</w:t>
            </w:r>
            <w:proofErr w:type="spellStart"/>
            <w:r w:rsidRPr="00972DE9">
              <w:rPr>
                <w:b/>
                <w:bCs/>
                <w:i/>
                <w:iCs/>
              </w:rPr>
              <w:t>TDOA</w:t>
            </w:r>
            <w:proofErr w:type="spellEnd"/>
            <w:r w:rsidRPr="00972DE9">
              <w:rPr>
                <w:b/>
                <w:bCs/>
                <w:i/>
                <w:iCs/>
              </w:rPr>
              <w:t>-On-Demand-DL-PRS-Support</w:t>
            </w:r>
          </w:p>
          <w:p w14:paraId="547A447E" w14:textId="77777777" w:rsidR="00253396" w:rsidRPr="00972DE9" w:rsidRDefault="00253396" w:rsidP="00464657">
            <w:pPr>
              <w:pStyle w:val="TAL"/>
              <w:keepNext w:val="0"/>
              <w:keepLines w:val="0"/>
              <w:widowControl w:val="0"/>
              <w:rPr>
                <w:b/>
                <w:i/>
                <w:snapToGrid w:val="0"/>
              </w:rPr>
            </w:pPr>
            <w:r w:rsidRPr="00972DE9">
              <w:rPr>
                <w:snapToGrid w:val="0"/>
              </w:rPr>
              <w:t xml:space="preserve">This field, if present, indicates that the target device supports on-demand DL-PRS requests. </w:t>
            </w:r>
          </w:p>
        </w:tc>
      </w:tr>
      <w:tr w:rsidR="00253396" w:rsidRPr="00972DE9" w14:paraId="068BA0FA" w14:textId="77777777" w:rsidTr="00464657">
        <w:trPr>
          <w:cantSplit/>
        </w:trPr>
        <w:tc>
          <w:tcPr>
            <w:tcW w:w="9639" w:type="dxa"/>
          </w:tcPr>
          <w:p w14:paraId="0041A478" w14:textId="77777777" w:rsidR="00253396" w:rsidRPr="00972DE9" w:rsidRDefault="00253396" w:rsidP="00464657">
            <w:pPr>
              <w:pStyle w:val="TAL"/>
              <w:rPr>
                <w:b/>
                <w:bCs/>
                <w:i/>
                <w:iCs/>
              </w:rPr>
            </w:pPr>
            <w:r w:rsidRPr="00972DE9">
              <w:rPr>
                <w:b/>
                <w:bCs/>
                <w:i/>
                <w:iCs/>
                <w:snapToGrid w:val="0"/>
              </w:rPr>
              <w:t>nr-</w:t>
            </w:r>
            <w:r w:rsidRPr="00972DE9">
              <w:rPr>
                <w:b/>
                <w:bCs/>
                <w:i/>
                <w:iCs/>
              </w:rPr>
              <w:t>los-</w:t>
            </w:r>
            <w:proofErr w:type="spellStart"/>
            <w:r w:rsidRPr="00972DE9">
              <w:rPr>
                <w:b/>
                <w:bCs/>
                <w:i/>
                <w:iCs/>
              </w:rPr>
              <w:t>nlos</w:t>
            </w:r>
            <w:proofErr w:type="spellEnd"/>
            <w:r w:rsidRPr="00972DE9">
              <w:rPr>
                <w:b/>
                <w:bCs/>
                <w:i/>
                <w:iCs/>
              </w:rPr>
              <w:t>-</w:t>
            </w:r>
            <w:proofErr w:type="spellStart"/>
            <w:r w:rsidRPr="00972DE9">
              <w:rPr>
                <w:b/>
                <w:bCs/>
                <w:i/>
                <w:iCs/>
              </w:rPr>
              <w:t>IndicatorSupport</w:t>
            </w:r>
            <w:proofErr w:type="spellEnd"/>
          </w:p>
          <w:p w14:paraId="714F422B" w14:textId="77777777" w:rsidR="00253396" w:rsidRPr="00972DE9" w:rsidRDefault="00253396" w:rsidP="00464657">
            <w:pPr>
              <w:pStyle w:val="TAL"/>
              <w:rPr>
                <w:snapToGrid w:val="0"/>
              </w:rPr>
            </w:pPr>
            <w:r w:rsidRPr="00972DE9">
              <w:rPr>
                <w:snapToGrid w:val="0"/>
              </w:rPr>
              <w:t xml:space="preserve">This field, if present, indicates that the target device supports </w:t>
            </w:r>
            <w:r w:rsidRPr="00972DE9">
              <w:rPr>
                <w:i/>
                <w:iCs/>
                <w:snapToGrid w:val="0"/>
              </w:rPr>
              <w:t>nr-los-</w:t>
            </w:r>
            <w:proofErr w:type="spellStart"/>
            <w:r w:rsidRPr="00972DE9">
              <w:rPr>
                <w:i/>
                <w:iCs/>
                <w:snapToGrid w:val="0"/>
              </w:rPr>
              <w:t>nlos</w:t>
            </w:r>
            <w:proofErr w:type="spellEnd"/>
            <w:r w:rsidRPr="00972DE9">
              <w:rPr>
                <w:i/>
                <w:iCs/>
                <w:snapToGrid w:val="0"/>
              </w:rPr>
              <w:t>-Indicator</w:t>
            </w:r>
            <w:r w:rsidRPr="00972DE9">
              <w:rPr>
                <w:snapToGrid w:val="0"/>
              </w:rPr>
              <w:t xml:space="preserve"> reporting in IE </w:t>
            </w:r>
            <w:r w:rsidRPr="00972DE9">
              <w:rPr>
                <w:i/>
                <w:iCs/>
                <w:snapToGrid w:val="0"/>
              </w:rPr>
              <w:t>NR-DL-</w:t>
            </w:r>
            <w:proofErr w:type="spellStart"/>
            <w:r w:rsidRPr="00972DE9">
              <w:rPr>
                <w:i/>
                <w:iCs/>
                <w:snapToGrid w:val="0"/>
              </w:rPr>
              <w:t>TDOA</w:t>
            </w:r>
            <w:proofErr w:type="spellEnd"/>
            <w:r w:rsidRPr="00972DE9">
              <w:rPr>
                <w:i/>
                <w:iCs/>
                <w:snapToGrid w:val="0"/>
              </w:rPr>
              <w:t>-</w:t>
            </w:r>
            <w:proofErr w:type="spellStart"/>
            <w:r w:rsidRPr="00972DE9">
              <w:rPr>
                <w:i/>
                <w:iCs/>
                <w:snapToGrid w:val="0"/>
              </w:rPr>
              <w:t>SignalMeasurementInformation</w:t>
            </w:r>
            <w:proofErr w:type="spellEnd"/>
            <w:r w:rsidRPr="00972DE9">
              <w:rPr>
                <w:snapToGrid w:val="0"/>
              </w:rPr>
              <w:t>.</w:t>
            </w:r>
          </w:p>
          <w:p w14:paraId="08AA5CC5" w14:textId="77777777" w:rsidR="00253396" w:rsidRPr="00972DE9" w:rsidRDefault="00253396" w:rsidP="00464657">
            <w:pPr>
              <w:pStyle w:val="B1"/>
              <w:spacing w:after="0"/>
              <w:rPr>
                <w:rFonts w:ascii="Arial" w:hAnsi="Arial" w:cs="Arial"/>
                <w:snapToGrid w:val="0"/>
                <w:sz w:val="18"/>
                <w:szCs w:val="18"/>
              </w:rPr>
            </w:pPr>
            <w:r w:rsidRPr="00972DE9">
              <w:rPr>
                <w:rFonts w:ascii="Arial" w:hAnsi="Arial" w:cs="Arial"/>
                <w:noProof/>
                <w:sz w:val="18"/>
                <w:szCs w:val="18"/>
              </w:rPr>
              <w:t>-</w:t>
            </w:r>
            <w:r w:rsidRPr="00972DE9">
              <w:rPr>
                <w:rFonts w:ascii="Arial" w:hAnsi="Arial" w:cs="Arial"/>
                <w:snapToGrid w:val="0"/>
                <w:sz w:val="18"/>
                <w:szCs w:val="18"/>
              </w:rPr>
              <w:tab/>
            </w:r>
            <w:r w:rsidRPr="00972DE9">
              <w:rPr>
                <w:rFonts w:ascii="Arial" w:hAnsi="Arial" w:cs="Arial"/>
                <w:i/>
                <w:iCs/>
                <w:snapToGrid w:val="0"/>
                <w:sz w:val="18"/>
                <w:szCs w:val="18"/>
              </w:rPr>
              <w:t>type</w:t>
            </w:r>
            <w:r w:rsidRPr="00972DE9">
              <w:rPr>
                <w:rFonts w:ascii="Arial" w:hAnsi="Arial" w:cs="Arial"/>
                <w:snapToGrid w:val="0"/>
                <w:sz w:val="18"/>
                <w:szCs w:val="18"/>
              </w:rPr>
              <w:t xml:space="preserve"> indicates whether the target device supports '</w:t>
            </w:r>
            <w:r w:rsidRPr="00972DE9">
              <w:rPr>
                <w:rFonts w:ascii="Arial" w:hAnsi="Arial" w:cs="Arial"/>
                <w:i/>
                <w:iCs/>
                <w:snapToGrid w:val="0"/>
                <w:sz w:val="18"/>
                <w:szCs w:val="18"/>
              </w:rPr>
              <w:t>hard</w:t>
            </w:r>
            <w:r w:rsidRPr="00972DE9">
              <w:rPr>
                <w:rFonts w:ascii="Arial" w:hAnsi="Arial" w:cs="Arial"/>
                <w:snapToGrid w:val="0"/>
                <w:sz w:val="18"/>
                <w:szCs w:val="18"/>
              </w:rPr>
              <w:t>' value or '</w:t>
            </w:r>
            <w:r w:rsidRPr="00972DE9">
              <w:rPr>
                <w:rFonts w:ascii="Arial" w:hAnsi="Arial" w:cs="Arial"/>
                <w:i/>
                <w:iCs/>
                <w:snapToGrid w:val="0"/>
                <w:sz w:val="18"/>
                <w:szCs w:val="18"/>
              </w:rPr>
              <w:t>hard</w:t>
            </w:r>
            <w:r w:rsidRPr="00972DE9">
              <w:rPr>
                <w:rFonts w:ascii="Arial" w:hAnsi="Arial" w:cs="Arial"/>
                <w:snapToGrid w:val="0"/>
                <w:sz w:val="18"/>
                <w:szCs w:val="18"/>
              </w:rPr>
              <w:t>' and '</w:t>
            </w:r>
            <w:r w:rsidRPr="00972DE9">
              <w:rPr>
                <w:rFonts w:ascii="Arial" w:hAnsi="Arial" w:cs="Arial"/>
                <w:i/>
                <w:iCs/>
                <w:snapToGrid w:val="0"/>
                <w:sz w:val="18"/>
                <w:szCs w:val="18"/>
              </w:rPr>
              <w:t>soft</w:t>
            </w:r>
            <w:r w:rsidRPr="00972DE9">
              <w:rPr>
                <w:rFonts w:ascii="Arial" w:hAnsi="Arial" w:cs="Arial"/>
                <w:snapToGrid w:val="0"/>
                <w:sz w:val="18"/>
                <w:szCs w:val="18"/>
              </w:rPr>
              <w:t xml:space="preserve">' value in </w:t>
            </w:r>
            <w:r w:rsidRPr="00972DE9">
              <w:rPr>
                <w:rFonts w:ascii="Arial" w:hAnsi="Arial" w:cs="Arial"/>
                <w:sz w:val="18"/>
                <w:szCs w:val="18"/>
              </w:rPr>
              <w:t xml:space="preserve">IE </w:t>
            </w:r>
            <w:r w:rsidRPr="00972DE9">
              <w:rPr>
                <w:rFonts w:ascii="Arial" w:hAnsi="Arial" w:cs="Arial"/>
                <w:i/>
                <w:sz w:val="18"/>
                <w:szCs w:val="18"/>
              </w:rPr>
              <w:t>LOS-</w:t>
            </w:r>
            <w:proofErr w:type="spellStart"/>
            <w:r w:rsidRPr="00972DE9">
              <w:rPr>
                <w:rFonts w:ascii="Arial" w:hAnsi="Arial" w:cs="Arial"/>
                <w:i/>
                <w:sz w:val="18"/>
                <w:szCs w:val="18"/>
              </w:rPr>
              <w:t>NLOS</w:t>
            </w:r>
            <w:proofErr w:type="spellEnd"/>
            <w:r w:rsidRPr="00972DE9">
              <w:rPr>
                <w:rFonts w:ascii="Arial" w:hAnsi="Arial" w:cs="Arial"/>
                <w:i/>
                <w:sz w:val="18"/>
                <w:szCs w:val="18"/>
              </w:rPr>
              <w:t>-Indicator.</w:t>
            </w:r>
          </w:p>
          <w:p w14:paraId="0AB597B5" w14:textId="77777777" w:rsidR="00253396" w:rsidRPr="00972DE9" w:rsidRDefault="00253396" w:rsidP="00464657">
            <w:pPr>
              <w:pStyle w:val="B1"/>
              <w:spacing w:after="0"/>
              <w:rPr>
                <w:rFonts w:ascii="Arial" w:hAnsi="Arial" w:cs="Arial"/>
                <w:snapToGrid w:val="0"/>
                <w:sz w:val="18"/>
                <w:szCs w:val="18"/>
              </w:rPr>
            </w:pPr>
            <w:r w:rsidRPr="00972DE9">
              <w:rPr>
                <w:rFonts w:ascii="Arial" w:hAnsi="Arial" w:cs="Arial"/>
                <w:noProof/>
                <w:sz w:val="18"/>
                <w:szCs w:val="18"/>
              </w:rPr>
              <w:t>-</w:t>
            </w:r>
            <w:r w:rsidRPr="00972DE9">
              <w:rPr>
                <w:rFonts w:ascii="Arial" w:hAnsi="Arial" w:cs="Arial"/>
                <w:snapToGrid w:val="0"/>
                <w:sz w:val="18"/>
                <w:szCs w:val="18"/>
              </w:rPr>
              <w:tab/>
            </w:r>
            <w:r w:rsidRPr="00972DE9">
              <w:rPr>
                <w:rFonts w:ascii="Arial" w:hAnsi="Arial" w:cs="Arial"/>
                <w:i/>
                <w:iCs/>
                <w:snapToGrid w:val="0"/>
                <w:sz w:val="18"/>
                <w:szCs w:val="18"/>
              </w:rPr>
              <w:t>granularity</w:t>
            </w:r>
            <w:r w:rsidRPr="00972DE9">
              <w:rPr>
                <w:rFonts w:ascii="Arial" w:hAnsi="Arial" w:cs="Arial"/>
                <w:snapToGrid w:val="0"/>
                <w:sz w:val="18"/>
                <w:szCs w:val="18"/>
              </w:rPr>
              <w:t xml:space="preserve"> indicates whether the target device supports </w:t>
            </w:r>
            <w:r w:rsidRPr="00972DE9">
              <w:rPr>
                <w:rFonts w:ascii="Arial" w:hAnsi="Arial" w:cs="Arial"/>
                <w:i/>
                <w:iCs/>
                <w:snapToGrid w:val="0"/>
                <w:sz w:val="18"/>
                <w:szCs w:val="18"/>
              </w:rPr>
              <w:t>LOS-</w:t>
            </w:r>
            <w:proofErr w:type="spellStart"/>
            <w:r w:rsidRPr="00972DE9">
              <w:rPr>
                <w:rFonts w:ascii="Arial" w:hAnsi="Arial" w:cs="Arial"/>
                <w:i/>
                <w:iCs/>
                <w:snapToGrid w:val="0"/>
                <w:sz w:val="18"/>
                <w:szCs w:val="18"/>
              </w:rPr>
              <w:t>NLOS</w:t>
            </w:r>
            <w:proofErr w:type="spellEnd"/>
            <w:r w:rsidRPr="00972DE9">
              <w:rPr>
                <w:rFonts w:ascii="Arial" w:hAnsi="Arial" w:cs="Arial"/>
                <w:i/>
                <w:iCs/>
                <w:snapToGrid w:val="0"/>
                <w:sz w:val="18"/>
                <w:szCs w:val="18"/>
              </w:rPr>
              <w:t>-Indicator</w:t>
            </w:r>
            <w:r w:rsidRPr="00972DE9">
              <w:rPr>
                <w:rFonts w:ascii="Arial" w:hAnsi="Arial" w:cs="Arial"/>
                <w:snapToGrid w:val="0"/>
                <w:sz w:val="18"/>
                <w:szCs w:val="18"/>
              </w:rPr>
              <w:t xml:space="preserve"> reporting per </w:t>
            </w:r>
            <w:proofErr w:type="spellStart"/>
            <w:r w:rsidRPr="00972DE9">
              <w:rPr>
                <w:rFonts w:ascii="Arial" w:hAnsi="Arial" w:cs="Arial"/>
                <w:snapToGrid w:val="0"/>
                <w:sz w:val="18"/>
                <w:szCs w:val="18"/>
              </w:rPr>
              <w:t>TRP</w:t>
            </w:r>
            <w:proofErr w:type="spellEnd"/>
            <w:r w:rsidRPr="00972DE9">
              <w:rPr>
                <w:rFonts w:ascii="Arial" w:hAnsi="Arial" w:cs="Arial"/>
                <w:snapToGrid w:val="0"/>
                <w:sz w:val="18"/>
                <w:szCs w:val="18"/>
              </w:rPr>
              <w:t>, per DL-PRS Resource, or both.</w:t>
            </w:r>
          </w:p>
          <w:p w14:paraId="7389BFAF" w14:textId="77777777" w:rsidR="00253396" w:rsidRPr="00972DE9" w:rsidRDefault="00253396" w:rsidP="00464657">
            <w:pPr>
              <w:pStyle w:val="TAN"/>
              <w:rPr>
                <w:rFonts w:cs="Arial"/>
                <w:b/>
                <w:i/>
                <w:snapToGrid w:val="0"/>
                <w:szCs w:val="18"/>
              </w:rPr>
            </w:pPr>
            <w:r w:rsidRPr="00972DE9">
              <w:t>NOTE:</w:t>
            </w:r>
            <w:r w:rsidRPr="00972DE9">
              <w:tab/>
              <w:t>A single value is reported when both Multi-</w:t>
            </w:r>
            <w:proofErr w:type="spellStart"/>
            <w:r w:rsidRPr="00972DE9">
              <w:t>RTT</w:t>
            </w:r>
            <w:proofErr w:type="spellEnd"/>
            <w:r w:rsidRPr="00972DE9">
              <w:t xml:space="preserve"> and DL-</w:t>
            </w:r>
            <w:proofErr w:type="spellStart"/>
            <w:r w:rsidRPr="00972DE9">
              <w:t>TDOA</w:t>
            </w:r>
            <w:proofErr w:type="spellEnd"/>
            <w:r w:rsidRPr="00972DE9">
              <w:t xml:space="preserve"> are supported.</w:t>
            </w:r>
          </w:p>
        </w:tc>
      </w:tr>
      <w:tr w:rsidR="00253396" w:rsidRPr="00972DE9" w14:paraId="66FFB75D" w14:textId="77777777" w:rsidTr="00464657">
        <w:trPr>
          <w:cantSplit/>
        </w:trPr>
        <w:tc>
          <w:tcPr>
            <w:tcW w:w="9639" w:type="dxa"/>
          </w:tcPr>
          <w:p w14:paraId="35AB48CC" w14:textId="77777777" w:rsidR="00253396" w:rsidRPr="00972DE9" w:rsidRDefault="00253396" w:rsidP="00464657">
            <w:pPr>
              <w:pStyle w:val="TAL"/>
              <w:rPr>
                <w:b/>
                <w:bCs/>
                <w:i/>
                <w:iCs/>
                <w:snapToGrid w:val="0"/>
              </w:rPr>
            </w:pPr>
            <w:proofErr w:type="spellStart"/>
            <w:r w:rsidRPr="00972DE9">
              <w:rPr>
                <w:b/>
                <w:bCs/>
                <w:i/>
                <w:iCs/>
                <w:snapToGrid w:val="0"/>
              </w:rPr>
              <w:t>additionalPathsExtSupport</w:t>
            </w:r>
            <w:proofErr w:type="spellEnd"/>
          </w:p>
          <w:p w14:paraId="071499DF" w14:textId="77777777" w:rsidR="00253396" w:rsidRPr="00972DE9" w:rsidRDefault="00253396" w:rsidP="00464657">
            <w:pPr>
              <w:pStyle w:val="TAL"/>
              <w:keepNext w:val="0"/>
              <w:keepLines w:val="0"/>
              <w:widowControl w:val="0"/>
              <w:rPr>
                <w:snapToGrid w:val="0"/>
              </w:rPr>
            </w:pPr>
            <w:r w:rsidRPr="00972DE9">
              <w:rPr>
                <w:snapToGrid w:val="0"/>
              </w:rPr>
              <w:t xml:space="preserve">This field, if present, indicates that the target device supports the </w:t>
            </w:r>
            <w:r w:rsidRPr="00972DE9">
              <w:rPr>
                <w:i/>
                <w:iCs/>
                <w:snapToGrid w:val="0"/>
              </w:rPr>
              <w:t>nr-</w:t>
            </w:r>
            <w:proofErr w:type="spellStart"/>
            <w:r w:rsidRPr="00972DE9">
              <w:rPr>
                <w:i/>
                <w:iCs/>
                <w:snapToGrid w:val="0"/>
              </w:rPr>
              <w:t>AdditionalPathListExt</w:t>
            </w:r>
            <w:proofErr w:type="spellEnd"/>
            <w:r w:rsidRPr="00972DE9">
              <w:rPr>
                <w:snapToGrid w:val="0"/>
              </w:rPr>
              <w:t xml:space="preserve"> reporting in IE </w:t>
            </w:r>
            <w:r w:rsidRPr="00972DE9">
              <w:rPr>
                <w:i/>
                <w:iCs/>
                <w:snapToGrid w:val="0"/>
              </w:rPr>
              <w:t>NR-DL-</w:t>
            </w:r>
            <w:proofErr w:type="spellStart"/>
            <w:r w:rsidRPr="00972DE9">
              <w:rPr>
                <w:i/>
                <w:iCs/>
                <w:snapToGrid w:val="0"/>
              </w:rPr>
              <w:t>TDOA</w:t>
            </w:r>
            <w:proofErr w:type="spellEnd"/>
            <w:r w:rsidRPr="00972DE9">
              <w:rPr>
                <w:i/>
                <w:iCs/>
                <w:snapToGrid w:val="0"/>
              </w:rPr>
              <w:t>-</w:t>
            </w:r>
            <w:proofErr w:type="spellStart"/>
            <w:r w:rsidRPr="00972DE9">
              <w:rPr>
                <w:i/>
                <w:iCs/>
                <w:snapToGrid w:val="0"/>
              </w:rPr>
              <w:t>SignalMeasurementInformation</w:t>
            </w:r>
            <w:proofErr w:type="spellEnd"/>
            <w:r w:rsidRPr="00972DE9">
              <w:rPr>
                <w:snapToGrid w:val="0"/>
              </w:rPr>
              <w:t>. The enumerated value indicates the number of additional paths supported by the target device.</w:t>
            </w:r>
          </w:p>
          <w:p w14:paraId="3C5FB8BC" w14:textId="77777777" w:rsidR="00253396" w:rsidRPr="00972DE9" w:rsidRDefault="00253396" w:rsidP="00464657">
            <w:pPr>
              <w:pStyle w:val="TAL"/>
              <w:keepNext w:val="0"/>
              <w:keepLines w:val="0"/>
              <w:widowControl w:val="0"/>
              <w:rPr>
                <w:snapToGrid w:val="0"/>
              </w:rPr>
            </w:pPr>
          </w:p>
          <w:p w14:paraId="3F3ECB08" w14:textId="77777777" w:rsidR="00253396" w:rsidRPr="00972DE9" w:rsidRDefault="00253396" w:rsidP="00464657">
            <w:pPr>
              <w:pStyle w:val="TAN"/>
              <w:rPr>
                <w:b/>
                <w:snapToGrid w:val="0"/>
              </w:rPr>
            </w:pPr>
            <w:r w:rsidRPr="00972DE9">
              <w:rPr>
                <w:snapToGrid w:val="0"/>
              </w:rPr>
              <w:t>NOTE:</w:t>
            </w:r>
            <w:r w:rsidRPr="00972DE9">
              <w:rPr>
                <w:rFonts w:cs="Arial"/>
                <w:snapToGrid w:val="0"/>
                <w:szCs w:val="18"/>
              </w:rPr>
              <w:tab/>
              <w:t xml:space="preserve">The </w:t>
            </w:r>
            <w:proofErr w:type="spellStart"/>
            <w:r w:rsidRPr="00972DE9">
              <w:rPr>
                <w:i/>
                <w:iCs/>
                <w:snapToGrid w:val="0"/>
              </w:rPr>
              <w:t>supportOfDL</w:t>
            </w:r>
            <w:proofErr w:type="spellEnd"/>
            <w:r w:rsidRPr="00972DE9">
              <w:rPr>
                <w:i/>
                <w:iCs/>
                <w:snapToGrid w:val="0"/>
              </w:rPr>
              <w:t>-PRS-</w:t>
            </w:r>
            <w:proofErr w:type="spellStart"/>
            <w:r w:rsidRPr="00972DE9">
              <w:rPr>
                <w:i/>
                <w:iCs/>
                <w:snapToGrid w:val="0"/>
              </w:rPr>
              <w:t>FirstPathRSRP</w:t>
            </w:r>
            <w:proofErr w:type="spellEnd"/>
            <w:r w:rsidRPr="00972DE9">
              <w:rPr>
                <w:snapToGrid w:val="0"/>
              </w:rPr>
              <w:t xml:space="preserve"> in IE </w:t>
            </w:r>
            <w:r w:rsidRPr="00972DE9">
              <w:rPr>
                <w:i/>
                <w:iCs/>
                <w:snapToGrid w:val="0"/>
              </w:rPr>
              <w:t>NR-DL-</w:t>
            </w:r>
            <w:proofErr w:type="spellStart"/>
            <w:r w:rsidRPr="00972DE9">
              <w:rPr>
                <w:i/>
                <w:iCs/>
                <w:snapToGrid w:val="0"/>
              </w:rPr>
              <w:t>TDOA</w:t>
            </w:r>
            <w:proofErr w:type="spellEnd"/>
            <w:r w:rsidRPr="00972DE9">
              <w:rPr>
                <w:i/>
                <w:iCs/>
                <w:snapToGrid w:val="0"/>
              </w:rPr>
              <w:t>-</w:t>
            </w:r>
            <w:proofErr w:type="spellStart"/>
            <w:r w:rsidRPr="00972DE9">
              <w:rPr>
                <w:i/>
                <w:iCs/>
                <w:snapToGrid w:val="0"/>
              </w:rPr>
              <w:t>MeasurementCapability</w:t>
            </w:r>
            <w:proofErr w:type="spellEnd"/>
            <w:r w:rsidRPr="00972DE9">
              <w:rPr>
                <w:snapToGrid w:val="0"/>
              </w:rPr>
              <w:t xml:space="preserve"> also applies to the additional paths.</w:t>
            </w:r>
          </w:p>
        </w:tc>
      </w:tr>
      <w:tr w:rsidR="00253396" w:rsidRPr="00972DE9" w14:paraId="11B13742" w14:textId="77777777" w:rsidTr="00464657">
        <w:trPr>
          <w:cantSplit/>
        </w:trPr>
        <w:tc>
          <w:tcPr>
            <w:tcW w:w="9639" w:type="dxa"/>
          </w:tcPr>
          <w:p w14:paraId="7B2A533B" w14:textId="77777777" w:rsidR="00253396" w:rsidRPr="00972DE9" w:rsidRDefault="00253396" w:rsidP="00464657">
            <w:pPr>
              <w:pStyle w:val="TAL"/>
              <w:keepNext w:val="0"/>
              <w:keepLines w:val="0"/>
              <w:widowControl w:val="0"/>
              <w:rPr>
                <w:b/>
                <w:bCs/>
                <w:i/>
                <w:iCs/>
              </w:rPr>
            </w:pPr>
            <w:proofErr w:type="spellStart"/>
            <w:r w:rsidRPr="00972DE9">
              <w:rPr>
                <w:b/>
                <w:bCs/>
                <w:i/>
                <w:iCs/>
              </w:rPr>
              <w:t>scheduledLocationRequestSupported</w:t>
            </w:r>
            <w:proofErr w:type="spellEnd"/>
          </w:p>
          <w:p w14:paraId="21C80695" w14:textId="77777777" w:rsidR="00253396" w:rsidRPr="00972DE9" w:rsidRDefault="00253396" w:rsidP="00464657">
            <w:pPr>
              <w:pStyle w:val="TAL"/>
              <w:keepNext w:val="0"/>
              <w:keepLines w:val="0"/>
              <w:widowControl w:val="0"/>
              <w:rPr>
                <w:b/>
                <w:i/>
                <w:snapToGrid w:val="0"/>
              </w:rPr>
            </w:pPr>
            <w:r w:rsidRPr="00972DE9">
              <w:t xml:space="preserve">This field, if present, specifies the positioning modes for which the target device supports scheduled location requests – i.e., supports the IE </w:t>
            </w:r>
            <w:proofErr w:type="spellStart"/>
            <w:r w:rsidRPr="00972DE9">
              <w:rPr>
                <w:i/>
                <w:iCs/>
                <w:snapToGrid w:val="0"/>
              </w:rPr>
              <w:t>ScheduledLocationTime</w:t>
            </w:r>
            <w:proofErr w:type="spellEnd"/>
            <w:r w:rsidRPr="00972DE9">
              <w:t xml:space="preserve"> in IE </w:t>
            </w:r>
            <w:proofErr w:type="spellStart"/>
            <w:r w:rsidRPr="00972DE9">
              <w:rPr>
                <w:i/>
                <w:iCs/>
              </w:rPr>
              <w:t>CommonIEsRequestLocationInformation</w:t>
            </w:r>
            <w:proofErr w:type="spellEnd"/>
            <w:r w:rsidRPr="00972DE9">
              <w:rPr>
                <w:i/>
                <w:iCs/>
              </w:rPr>
              <w:t xml:space="preserve"> </w:t>
            </w:r>
            <w:r w:rsidRPr="00972DE9">
              <w:t>–</w:t>
            </w:r>
            <w:r w:rsidRPr="00972DE9">
              <w:rPr>
                <w:bCs/>
                <w:iCs/>
                <w:snapToGrid w:val="0"/>
              </w:rPr>
              <w:t xml:space="preserve"> and the time base(s) supported for the scheduled location time for each positioning mode. If this field is absent, the target device does not support scheduled location requests.</w:t>
            </w:r>
          </w:p>
        </w:tc>
      </w:tr>
      <w:tr w:rsidR="00253396" w:rsidRPr="00972DE9" w14:paraId="7944F15B" w14:textId="77777777" w:rsidTr="00464657">
        <w:trPr>
          <w:cantSplit/>
        </w:trPr>
        <w:tc>
          <w:tcPr>
            <w:tcW w:w="9639" w:type="dxa"/>
          </w:tcPr>
          <w:p w14:paraId="56A18A22" w14:textId="77777777" w:rsidR="00253396" w:rsidRPr="00972DE9" w:rsidRDefault="00253396" w:rsidP="00464657">
            <w:pPr>
              <w:pStyle w:val="TAL"/>
              <w:keepNext w:val="0"/>
              <w:keepLines w:val="0"/>
              <w:widowControl w:val="0"/>
              <w:rPr>
                <w:b/>
                <w:bCs/>
                <w:i/>
                <w:iCs/>
              </w:rPr>
            </w:pPr>
            <w:bookmarkStart w:id="20" w:name="_Hlk93958202"/>
            <w:r w:rsidRPr="00972DE9">
              <w:rPr>
                <w:b/>
                <w:bCs/>
                <w:i/>
                <w:iCs/>
              </w:rPr>
              <w:t>nr-dl-</w:t>
            </w:r>
            <w:proofErr w:type="spellStart"/>
            <w:r w:rsidRPr="00972DE9">
              <w:rPr>
                <w:b/>
                <w:bCs/>
                <w:i/>
                <w:iCs/>
              </w:rPr>
              <w:t>prs</w:t>
            </w:r>
            <w:proofErr w:type="spellEnd"/>
            <w:r w:rsidRPr="00972DE9">
              <w:rPr>
                <w:b/>
                <w:bCs/>
                <w:i/>
                <w:iCs/>
              </w:rPr>
              <w:t>-</w:t>
            </w:r>
            <w:proofErr w:type="spellStart"/>
            <w:r w:rsidRPr="00972DE9">
              <w:rPr>
                <w:b/>
                <w:bCs/>
                <w:i/>
                <w:iCs/>
              </w:rPr>
              <w:t>AssistanceDataValidity</w:t>
            </w:r>
            <w:proofErr w:type="spellEnd"/>
          </w:p>
          <w:p w14:paraId="0E3D2C2C" w14:textId="77777777" w:rsidR="00253396" w:rsidRPr="00972DE9" w:rsidRDefault="00253396" w:rsidP="00464657">
            <w:pPr>
              <w:pStyle w:val="TAL"/>
              <w:keepNext w:val="0"/>
              <w:keepLines w:val="0"/>
              <w:widowControl w:val="0"/>
              <w:rPr>
                <w:bCs/>
                <w:iCs/>
                <w:snapToGrid w:val="0"/>
              </w:rPr>
            </w:pPr>
            <w:r w:rsidRPr="00972DE9">
              <w:t xml:space="preserve">This field, if present, </w:t>
            </w:r>
            <w:r w:rsidRPr="00972DE9">
              <w:rPr>
                <w:bCs/>
                <w:iCs/>
                <w:snapToGrid w:val="0"/>
              </w:rPr>
              <w:t>indicates that the target device supports validity conditions for pre-configured assistance data and comprises the following subfields:</w:t>
            </w:r>
          </w:p>
          <w:p w14:paraId="5BD44416" w14:textId="77777777" w:rsidR="00253396" w:rsidRPr="00972DE9" w:rsidRDefault="00253396" w:rsidP="00464657">
            <w:pPr>
              <w:pStyle w:val="B1"/>
              <w:spacing w:after="0"/>
              <w:rPr>
                <w:rFonts w:cs="Arial"/>
                <w:b/>
                <w:i/>
                <w:snapToGrid w:val="0"/>
                <w:szCs w:val="18"/>
              </w:rPr>
            </w:pPr>
            <w:r w:rsidRPr="00972DE9">
              <w:rPr>
                <w:rFonts w:ascii="Arial" w:hAnsi="Arial" w:cs="Arial"/>
                <w:noProof/>
                <w:sz w:val="18"/>
                <w:szCs w:val="18"/>
              </w:rPr>
              <w:t>-</w:t>
            </w:r>
            <w:r w:rsidRPr="00972DE9">
              <w:rPr>
                <w:rFonts w:ascii="Arial" w:hAnsi="Arial" w:cs="Arial"/>
                <w:snapToGrid w:val="0"/>
                <w:sz w:val="18"/>
                <w:szCs w:val="18"/>
              </w:rPr>
              <w:tab/>
            </w:r>
            <w:r w:rsidRPr="00972DE9">
              <w:rPr>
                <w:rFonts w:ascii="Arial" w:hAnsi="Arial" w:cs="Arial"/>
                <w:b/>
                <w:i/>
                <w:noProof/>
                <w:sz w:val="18"/>
                <w:szCs w:val="18"/>
              </w:rPr>
              <w:t xml:space="preserve">area-validity </w:t>
            </w:r>
            <w:r w:rsidRPr="00972DE9">
              <w:rPr>
                <w:rFonts w:ascii="Arial" w:hAnsi="Arial" w:cs="Arial"/>
                <w:noProof/>
                <w:sz w:val="18"/>
                <w:szCs w:val="18"/>
              </w:rPr>
              <w:t>indicates that the target device supports pre-configured assistance data with area validity. The integer number indicates the maximum number of areas the target device supports</w:t>
            </w:r>
            <w:bookmarkEnd w:id="20"/>
            <w:r w:rsidRPr="00972DE9">
              <w:rPr>
                <w:rFonts w:ascii="Arial" w:hAnsi="Arial" w:cs="Arial"/>
                <w:i/>
                <w:noProof/>
                <w:sz w:val="18"/>
                <w:szCs w:val="18"/>
              </w:rPr>
              <w:t>.</w:t>
            </w:r>
          </w:p>
        </w:tc>
      </w:tr>
      <w:tr w:rsidR="00253396" w:rsidRPr="00972DE9" w14:paraId="10DD446F" w14:textId="77777777" w:rsidTr="00464657">
        <w:trPr>
          <w:cantSplit/>
        </w:trPr>
        <w:tc>
          <w:tcPr>
            <w:tcW w:w="9639" w:type="dxa"/>
          </w:tcPr>
          <w:p w14:paraId="64EC2971" w14:textId="77777777" w:rsidR="00253396" w:rsidRPr="00972DE9" w:rsidRDefault="00253396" w:rsidP="00464657">
            <w:pPr>
              <w:pStyle w:val="TAL"/>
              <w:keepNext w:val="0"/>
              <w:keepLines w:val="0"/>
              <w:widowControl w:val="0"/>
              <w:rPr>
                <w:b/>
                <w:bCs/>
                <w:i/>
                <w:iCs/>
                <w:snapToGrid w:val="0"/>
              </w:rPr>
            </w:pPr>
            <w:proofErr w:type="spellStart"/>
            <w:r w:rsidRPr="00972DE9">
              <w:rPr>
                <w:b/>
                <w:bCs/>
                <w:i/>
                <w:iCs/>
                <w:snapToGrid w:val="0"/>
              </w:rPr>
              <w:t>multiMeasInSameMeasReport</w:t>
            </w:r>
            <w:proofErr w:type="spellEnd"/>
          </w:p>
          <w:p w14:paraId="52FEB7C8" w14:textId="77777777" w:rsidR="00253396" w:rsidRPr="00972DE9" w:rsidRDefault="00253396" w:rsidP="00464657">
            <w:pPr>
              <w:pStyle w:val="TAL"/>
              <w:keepNext w:val="0"/>
              <w:keepLines w:val="0"/>
              <w:widowControl w:val="0"/>
              <w:rPr>
                <w:b/>
                <w:i/>
                <w:snapToGrid w:val="0"/>
              </w:rPr>
            </w:pPr>
            <w:r w:rsidRPr="00972DE9">
              <w:t>This field, if present, indicates that the target device supports multiple measurement instances in a single measurement report.</w:t>
            </w:r>
          </w:p>
        </w:tc>
      </w:tr>
      <w:tr w:rsidR="00253396" w:rsidRPr="00972DE9" w14:paraId="53A60E8C" w14:textId="77777777" w:rsidTr="00464657">
        <w:trPr>
          <w:cantSplit/>
        </w:trPr>
        <w:tc>
          <w:tcPr>
            <w:tcW w:w="9639" w:type="dxa"/>
          </w:tcPr>
          <w:p w14:paraId="13970276" w14:textId="6EA99F63" w:rsidR="00253396" w:rsidRPr="00972DE9" w:rsidRDefault="003F49D2" w:rsidP="00464657">
            <w:pPr>
              <w:pStyle w:val="TAL"/>
              <w:keepNext w:val="0"/>
              <w:keepLines w:val="0"/>
              <w:widowControl w:val="0"/>
              <w:rPr>
                <w:b/>
                <w:bCs/>
                <w:i/>
                <w:iCs/>
                <w:snapToGrid w:val="0"/>
              </w:rPr>
            </w:pPr>
            <w:proofErr w:type="spellStart"/>
            <w:ins w:id="21" w:author="Huawei-YinghaoGuo01" w:date="2023-02-10T16:25:00Z">
              <w:r>
                <w:rPr>
                  <w:b/>
                  <w:bCs/>
                  <w:i/>
                  <w:iCs/>
                  <w:snapToGrid w:val="0"/>
                </w:rPr>
                <w:t>posMeasGap</w:t>
              </w:r>
              <w:proofErr w:type="spellEnd"/>
              <w:r>
                <w:rPr>
                  <w:b/>
                  <w:bCs/>
                  <w:i/>
                  <w:iCs/>
                  <w:snapToGrid w:val="0"/>
                </w:rPr>
                <w:t>-supported</w:t>
              </w:r>
            </w:ins>
            <w:del w:id="22" w:author="Huawei-YinghaoGuo01" w:date="2023-02-10T16:25:00Z">
              <w:r w:rsidR="00253396" w:rsidRPr="00972DE9" w:rsidDel="003F49D2">
                <w:rPr>
                  <w:b/>
                  <w:bCs/>
                  <w:i/>
                  <w:iCs/>
                  <w:snapToGrid w:val="0"/>
                </w:rPr>
                <w:delText>mg-ActivationRequest</w:delText>
              </w:r>
            </w:del>
          </w:p>
          <w:p w14:paraId="23461BD2" w14:textId="4050A6EB" w:rsidR="00253396" w:rsidRPr="00972DE9" w:rsidRDefault="00253396" w:rsidP="00464657">
            <w:pPr>
              <w:pStyle w:val="TAL"/>
              <w:keepNext w:val="0"/>
              <w:keepLines w:val="0"/>
              <w:widowControl w:val="0"/>
              <w:rPr>
                <w:b/>
                <w:i/>
                <w:snapToGrid w:val="0"/>
              </w:rPr>
            </w:pPr>
            <w:r w:rsidRPr="00972DE9">
              <w:rPr>
                <w:snapToGrid w:val="0"/>
              </w:rPr>
              <w:t xml:space="preserve">This field, if present, indicates that the target device supports low latency </w:t>
            </w:r>
            <w:ins w:id="23" w:author="Huawei-YinghaoGuo01" w:date="2023-02-15T09:44:00Z">
              <w:r w:rsidR="00C45392">
                <w:rPr>
                  <w:snapToGrid w:val="0"/>
                </w:rPr>
                <w:t>pre-configured</w:t>
              </w:r>
            </w:ins>
            <w:ins w:id="24" w:author="Huawei-YinghaoGuo01" w:date="2023-02-15T09:45:00Z">
              <w:r w:rsidR="00F873CC">
                <w:rPr>
                  <w:snapToGrid w:val="0"/>
                </w:rPr>
                <w:t xml:space="preserve"> positioning</w:t>
              </w:r>
            </w:ins>
            <w:ins w:id="25" w:author="Huawei-YinghaoGuo01" w:date="2023-02-15T09:44:00Z">
              <w:r w:rsidR="00C45392">
                <w:rPr>
                  <w:snapToGrid w:val="0"/>
                </w:rPr>
                <w:t xml:space="preserve"> </w:t>
              </w:r>
            </w:ins>
            <w:r w:rsidRPr="00972DE9">
              <w:rPr>
                <w:snapToGrid w:val="0"/>
              </w:rPr>
              <w:t>measurement gap</w:t>
            </w:r>
            <w:ins w:id="26" w:author="Huawei-YinghaoGuo01" w:date="2023-02-15T09:44:00Z">
              <w:r w:rsidR="00C45392">
                <w:rPr>
                  <w:snapToGrid w:val="0"/>
                </w:rPr>
                <w:t xml:space="preserve"> </w:t>
              </w:r>
            </w:ins>
            <w:del w:id="27" w:author="Huawei-YinghaoGuo01" w:date="2023-02-15T09:44:00Z">
              <w:r w:rsidRPr="00972DE9" w:rsidDel="00C45392">
                <w:rPr>
                  <w:snapToGrid w:val="0"/>
                </w:rPr>
                <w:delText xml:space="preserve"> activation request </w:delText>
              </w:r>
            </w:del>
            <w:r w:rsidRPr="00972DE9">
              <w:rPr>
                <w:snapToGrid w:val="0"/>
              </w:rPr>
              <w:t xml:space="preserve">for DL-PRS measurements. </w:t>
            </w:r>
            <w:r w:rsidRPr="00972DE9">
              <w:rPr>
                <w:rFonts w:eastAsia="等线"/>
                <w:noProof/>
                <w:lang w:eastAsia="zh-CN"/>
              </w:rPr>
              <w:t>T</w:t>
            </w:r>
            <w:r w:rsidRPr="00972DE9">
              <w:t xml:space="preserve">he UE can include this field only if the UE supports </w:t>
            </w:r>
            <w:del w:id="28" w:author="Huawei-YinghaoGuo01" w:date="2023-02-10T16:27:00Z">
              <w:r w:rsidRPr="00972DE9" w:rsidDel="00E3641D">
                <w:rPr>
                  <w:i/>
                  <w:iCs/>
                </w:rPr>
                <w:delText xml:space="preserve">mg-ActivationRequestPRS-Meas </w:delText>
              </w:r>
              <w:r w:rsidRPr="00972DE9" w:rsidDel="00E3641D">
                <w:delText>and</w:delText>
              </w:r>
              <w:r w:rsidRPr="00972DE9" w:rsidDel="00E3641D">
                <w:rPr>
                  <w:i/>
                  <w:iCs/>
                </w:rPr>
                <w:delText xml:space="preserve"> </w:delText>
              </w:r>
            </w:del>
            <w:ins w:id="29" w:author="Huawei-YinghaoGuo01" w:date="2023-02-10T16:27:00Z">
              <w:r w:rsidR="00EC5D36">
                <w:rPr>
                  <w:i/>
                  <w:iCs/>
                </w:rPr>
                <w:t xml:space="preserve"> </w:t>
              </w:r>
            </w:ins>
            <w:r w:rsidRPr="00972DE9">
              <w:rPr>
                <w:i/>
                <w:iCs/>
              </w:rPr>
              <w:t>mg-</w:t>
            </w:r>
            <w:proofErr w:type="spellStart"/>
            <w:r w:rsidRPr="00972DE9">
              <w:rPr>
                <w:i/>
                <w:iCs/>
              </w:rPr>
              <w:t>ActivationCommPRS</w:t>
            </w:r>
            <w:proofErr w:type="spellEnd"/>
            <w:r w:rsidRPr="00972DE9">
              <w:rPr>
                <w:i/>
                <w:iCs/>
              </w:rPr>
              <w:t>-</w:t>
            </w:r>
            <w:proofErr w:type="spellStart"/>
            <w:r w:rsidRPr="00972DE9">
              <w:rPr>
                <w:i/>
                <w:iCs/>
              </w:rPr>
              <w:t>Meas</w:t>
            </w:r>
            <w:proofErr w:type="spellEnd"/>
            <w:r w:rsidRPr="00972DE9">
              <w:rPr>
                <w:i/>
                <w:iCs/>
              </w:rPr>
              <w:t xml:space="preserve"> </w:t>
            </w:r>
            <w:r w:rsidRPr="00972DE9">
              <w:t>defined in TS 38.331 [35].</w:t>
            </w:r>
          </w:p>
        </w:tc>
      </w:tr>
    </w:tbl>
    <w:p w14:paraId="6A92F6F5" w14:textId="3DE401C1" w:rsidR="00253396" w:rsidRDefault="00253396" w:rsidP="00253396">
      <w:pPr>
        <w:rPr>
          <w:lang w:eastAsia="zh-CN"/>
        </w:rPr>
      </w:pPr>
      <w:r>
        <w:rPr>
          <w:rFonts w:hint="eastAsia"/>
          <w:lang w:eastAsia="zh-CN"/>
        </w:rPr>
        <w:lastRenderedPageBreak/>
        <w:t>=</w:t>
      </w:r>
      <w:r>
        <w:rPr>
          <w:lang w:eastAsia="zh-CN"/>
        </w:rPr>
        <w:t>===================================NEXT CHANGE ===================================</w:t>
      </w:r>
    </w:p>
    <w:p w14:paraId="27070144" w14:textId="77777777" w:rsidR="00D221E0" w:rsidRPr="00972DE9" w:rsidRDefault="00D221E0" w:rsidP="00D221E0">
      <w:pPr>
        <w:pStyle w:val="4"/>
      </w:pPr>
      <w:bookmarkStart w:id="30" w:name="_Toc37681220"/>
      <w:bookmarkStart w:id="31" w:name="_Toc46486793"/>
      <w:bookmarkStart w:id="32" w:name="_Toc52547138"/>
      <w:bookmarkStart w:id="33" w:name="_Toc52547668"/>
      <w:bookmarkStart w:id="34" w:name="_Toc52548198"/>
      <w:bookmarkStart w:id="35" w:name="_Toc52548728"/>
      <w:bookmarkStart w:id="36" w:name="_Toc124534686"/>
      <w:bookmarkStart w:id="37" w:name="_Toc37681221"/>
      <w:bookmarkStart w:id="38" w:name="_Toc46486794"/>
      <w:bookmarkStart w:id="39" w:name="_Toc52547139"/>
      <w:bookmarkStart w:id="40" w:name="_Toc52547669"/>
      <w:bookmarkStart w:id="41" w:name="_Toc52548199"/>
      <w:bookmarkStart w:id="42" w:name="_Toc52548729"/>
      <w:bookmarkStart w:id="43" w:name="_Toc124534687"/>
      <w:r w:rsidRPr="00972DE9">
        <w:t>6.5.11.6</w:t>
      </w:r>
      <w:r w:rsidRPr="00972DE9">
        <w:tab/>
        <w:t>NR DL-</w:t>
      </w:r>
      <w:proofErr w:type="spellStart"/>
      <w:r w:rsidRPr="00972DE9">
        <w:t>AoD</w:t>
      </w:r>
      <w:proofErr w:type="spellEnd"/>
      <w:r w:rsidRPr="00972DE9">
        <w:t xml:space="preserve"> Capability Information</w:t>
      </w:r>
      <w:bookmarkEnd w:id="30"/>
      <w:bookmarkEnd w:id="31"/>
      <w:bookmarkEnd w:id="32"/>
      <w:bookmarkEnd w:id="33"/>
      <w:bookmarkEnd w:id="34"/>
      <w:bookmarkEnd w:id="35"/>
      <w:bookmarkEnd w:id="36"/>
    </w:p>
    <w:p w14:paraId="689D85AC" w14:textId="77777777" w:rsidR="00BA048B" w:rsidRPr="00972DE9" w:rsidRDefault="00BA048B" w:rsidP="00BA048B">
      <w:pPr>
        <w:pStyle w:val="4"/>
      </w:pPr>
      <w:r w:rsidRPr="00972DE9">
        <w:t>–</w:t>
      </w:r>
      <w:r w:rsidRPr="00972DE9">
        <w:tab/>
      </w:r>
      <w:r w:rsidRPr="00972DE9">
        <w:rPr>
          <w:i/>
        </w:rPr>
        <w:t>NR-DL-</w:t>
      </w:r>
      <w:proofErr w:type="spellStart"/>
      <w:r w:rsidRPr="00972DE9">
        <w:rPr>
          <w:i/>
        </w:rPr>
        <w:t>AoD</w:t>
      </w:r>
      <w:proofErr w:type="spellEnd"/>
      <w:r w:rsidRPr="00972DE9">
        <w:rPr>
          <w:i/>
        </w:rPr>
        <w:t>-</w:t>
      </w:r>
      <w:proofErr w:type="spellStart"/>
      <w:r w:rsidRPr="00972DE9">
        <w:rPr>
          <w:i/>
        </w:rPr>
        <w:t>Provide</w:t>
      </w:r>
      <w:r w:rsidRPr="00972DE9">
        <w:rPr>
          <w:i/>
          <w:noProof/>
        </w:rPr>
        <w:t>Capabilities</w:t>
      </w:r>
      <w:bookmarkEnd w:id="37"/>
      <w:bookmarkEnd w:id="38"/>
      <w:bookmarkEnd w:id="39"/>
      <w:bookmarkEnd w:id="40"/>
      <w:bookmarkEnd w:id="41"/>
      <w:bookmarkEnd w:id="42"/>
      <w:bookmarkEnd w:id="43"/>
      <w:proofErr w:type="spellEnd"/>
    </w:p>
    <w:p w14:paraId="7E1E1882" w14:textId="77777777" w:rsidR="00BA048B" w:rsidRPr="00972DE9" w:rsidRDefault="00BA048B" w:rsidP="00BA048B">
      <w:pPr>
        <w:keepLines/>
      </w:pPr>
      <w:r w:rsidRPr="00972DE9">
        <w:t xml:space="preserve">The IE </w:t>
      </w:r>
      <w:r w:rsidRPr="00972DE9">
        <w:rPr>
          <w:i/>
        </w:rPr>
        <w:t>NR-DL-</w:t>
      </w:r>
      <w:proofErr w:type="spellStart"/>
      <w:r w:rsidRPr="00972DE9">
        <w:rPr>
          <w:i/>
        </w:rPr>
        <w:t>AoD</w:t>
      </w:r>
      <w:proofErr w:type="spellEnd"/>
      <w:r w:rsidRPr="00972DE9">
        <w:rPr>
          <w:i/>
        </w:rPr>
        <w:t>-</w:t>
      </w:r>
      <w:proofErr w:type="spellStart"/>
      <w:r w:rsidRPr="00972DE9">
        <w:rPr>
          <w:i/>
        </w:rPr>
        <w:t>Provide</w:t>
      </w:r>
      <w:r w:rsidRPr="00972DE9">
        <w:rPr>
          <w:i/>
          <w:noProof/>
        </w:rPr>
        <w:t>Capabilities</w:t>
      </w:r>
      <w:proofErr w:type="spellEnd"/>
      <w:r w:rsidRPr="00972DE9">
        <w:rPr>
          <w:noProof/>
        </w:rPr>
        <w:t xml:space="preserve"> is</w:t>
      </w:r>
      <w:r w:rsidRPr="00972DE9">
        <w:t xml:space="preserve"> used by the target device to indicate its capability to support NR DL-</w:t>
      </w:r>
      <w:proofErr w:type="spellStart"/>
      <w:r w:rsidRPr="00972DE9">
        <w:t>AoD</w:t>
      </w:r>
      <w:proofErr w:type="spellEnd"/>
      <w:r w:rsidRPr="00972DE9">
        <w:t xml:space="preserve"> and to provide its NR DL-</w:t>
      </w:r>
      <w:proofErr w:type="spellStart"/>
      <w:r w:rsidRPr="00972DE9">
        <w:t>AoD</w:t>
      </w:r>
      <w:proofErr w:type="spellEnd"/>
      <w:r w:rsidRPr="00972DE9">
        <w:t xml:space="preserve"> positioning capabilities to the location server.</w:t>
      </w:r>
    </w:p>
    <w:p w14:paraId="639F2B2F" w14:textId="77777777" w:rsidR="00BA048B" w:rsidRPr="00972DE9" w:rsidRDefault="00BA048B" w:rsidP="00BA048B">
      <w:pPr>
        <w:pStyle w:val="PL"/>
        <w:shd w:val="clear" w:color="auto" w:fill="E6E6E6"/>
      </w:pPr>
      <w:r w:rsidRPr="00972DE9">
        <w:t>-- ASN1START</w:t>
      </w:r>
    </w:p>
    <w:p w14:paraId="6C48A2EE" w14:textId="77777777" w:rsidR="00BA048B" w:rsidRPr="00972DE9" w:rsidRDefault="00BA048B" w:rsidP="00BA048B">
      <w:pPr>
        <w:pStyle w:val="PL"/>
        <w:shd w:val="clear" w:color="auto" w:fill="E6E6E6"/>
        <w:rPr>
          <w:snapToGrid w:val="0"/>
        </w:rPr>
      </w:pPr>
    </w:p>
    <w:p w14:paraId="399F8424" w14:textId="77777777" w:rsidR="00BA048B" w:rsidRPr="00972DE9" w:rsidRDefault="00BA048B" w:rsidP="00BA048B">
      <w:pPr>
        <w:pStyle w:val="PL"/>
        <w:shd w:val="clear" w:color="auto" w:fill="E6E6E6"/>
        <w:rPr>
          <w:snapToGrid w:val="0"/>
        </w:rPr>
      </w:pPr>
      <w:r w:rsidRPr="00972DE9">
        <w:rPr>
          <w:snapToGrid w:val="0"/>
        </w:rPr>
        <w:t>NR-DL-AoD-ProvideCapabilities-r16 ::= SEQUENCE {</w:t>
      </w:r>
    </w:p>
    <w:p w14:paraId="379D2056" w14:textId="77777777" w:rsidR="00BA048B" w:rsidRPr="0051646A" w:rsidRDefault="00BA048B" w:rsidP="00BA048B">
      <w:pPr>
        <w:pStyle w:val="PL"/>
        <w:shd w:val="clear" w:color="auto" w:fill="E6E6E6"/>
        <w:rPr>
          <w:snapToGrid w:val="0"/>
          <w:lang w:val="fr-CA"/>
        </w:rPr>
      </w:pPr>
      <w:r w:rsidRPr="00972DE9">
        <w:rPr>
          <w:snapToGrid w:val="0"/>
        </w:rPr>
        <w:tab/>
      </w:r>
      <w:r w:rsidRPr="0051646A">
        <w:rPr>
          <w:snapToGrid w:val="0"/>
          <w:lang w:val="fr-CA"/>
        </w:rPr>
        <w:t>nr-DL-AoD-Mode-r16</w:t>
      </w:r>
      <w:r w:rsidRPr="0051646A">
        <w:rPr>
          <w:snapToGrid w:val="0"/>
          <w:lang w:val="fr-CA"/>
        </w:rPr>
        <w:tab/>
      </w:r>
      <w:r w:rsidRPr="0051646A">
        <w:rPr>
          <w:snapToGrid w:val="0"/>
          <w:lang w:val="fr-CA"/>
        </w:rPr>
        <w:tab/>
      </w:r>
      <w:r w:rsidRPr="0051646A">
        <w:rPr>
          <w:snapToGrid w:val="0"/>
          <w:lang w:val="fr-CA"/>
        </w:rPr>
        <w:tab/>
      </w:r>
      <w:r w:rsidRPr="0051646A">
        <w:rPr>
          <w:snapToGrid w:val="0"/>
          <w:lang w:val="fr-CA"/>
        </w:rPr>
        <w:tab/>
      </w:r>
      <w:r w:rsidRPr="0051646A">
        <w:rPr>
          <w:snapToGrid w:val="0"/>
          <w:lang w:val="fr-CA"/>
        </w:rPr>
        <w:tab/>
      </w:r>
      <w:r w:rsidRPr="0051646A">
        <w:rPr>
          <w:snapToGrid w:val="0"/>
          <w:lang w:val="fr-CA"/>
        </w:rPr>
        <w:tab/>
        <w:t>PositioningModes,</w:t>
      </w:r>
    </w:p>
    <w:p w14:paraId="21EE531E" w14:textId="77777777" w:rsidR="00BA048B" w:rsidRPr="00972DE9" w:rsidRDefault="00BA048B" w:rsidP="00BA048B">
      <w:pPr>
        <w:pStyle w:val="PL"/>
        <w:shd w:val="clear" w:color="auto" w:fill="E6E6E6"/>
        <w:rPr>
          <w:snapToGrid w:val="0"/>
        </w:rPr>
      </w:pPr>
      <w:r w:rsidRPr="0051646A">
        <w:rPr>
          <w:snapToGrid w:val="0"/>
          <w:lang w:val="fr-CA"/>
        </w:rPr>
        <w:tab/>
      </w:r>
      <w:r w:rsidRPr="00972DE9">
        <w:rPr>
          <w:snapToGrid w:val="0"/>
        </w:rPr>
        <w:t>nr-DL-AoD-PRS-Capability-r16</w:t>
      </w:r>
      <w:r w:rsidRPr="00972DE9">
        <w:rPr>
          <w:snapToGrid w:val="0"/>
        </w:rPr>
        <w:tab/>
      </w:r>
      <w:r w:rsidRPr="00972DE9">
        <w:rPr>
          <w:snapToGrid w:val="0"/>
        </w:rPr>
        <w:tab/>
      </w:r>
      <w:r w:rsidRPr="00972DE9">
        <w:rPr>
          <w:snapToGrid w:val="0"/>
        </w:rPr>
        <w:tab/>
        <w:t>NR-DL-PRS-ResourcesCapability-r16,</w:t>
      </w:r>
    </w:p>
    <w:p w14:paraId="4EF77180" w14:textId="77777777" w:rsidR="00BA048B" w:rsidRPr="00972DE9" w:rsidRDefault="00BA048B" w:rsidP="00BA048B">
      <w:pPr>
        <w:pStyle w:val="PL"/>
        <w:shd w:val="clear" w:color="auto" w:fill="E6E6E6"/>
        <w:rPr>
          <w:snapToGrid w:val="0"/>
        </w:rPr>
      </w:pPr>
      <w:r w:rsidRPr="00972DE9">
        <w:rPr>
          <w:snapToGrid w:val="0"/>
        </w:rPr>
        <w:tab/>
        <w:t>nr-DL-AoD-MeasurementCapability-r16</w:t>
      </w:r>
      <w:r w:rsidRPr="00972DE9">
        <w:rPr>
          <w:snapToGrid w:val="0"/>
        </w:rPr>
        <w:tab/>
      </w:r>
      <w:r w:rsidRPr="00972DE9">
        <w:rPr>
          <w:snapToGrid w:val="0"/>
        </w:rPr>
        <w:tab/>
        <w:t>NR-DL-AoD-MeasurementCapability-r16,</w:t>
      </w:r>
    </w:p>
    <w:p w14:paraId="05CA1FE8" w14:textId="77777777" w:rsidR="00BA048B" w:rsidRPr="00972DE9" w:rsidRDefault="00BA048B" w:rsidP="00BA048B">
      <w:pPr>
        <w:pStyle w:val="PL"/>
        <w:shd w:val="clear" w:color="auto" w:fill="E6E6E6"/>
        <w:rPr>
          <w:snapToGrid w:val="0"/>
        </w:rPr>
      </w:pPr>
      <w:r w:rsidRPr="00972DE9">
        <w:rPr>
          <w:snapToGrid w:val="0"/>
        </w:rPr>
        <w:tab/>
        <w:t>nr-DL-PRS-QCL-ProcessingCapability-r16</w:t>
      </w:r>
      <w:r w:rsidRPr="00972DE9">
        <w:rPr>
          <w:snapToGrid w:val="0"/>
        </w:rPr>
        <w:tab/>
        <w:t>NR-DL-PRS-QCL-ProcessingCapability-r16,</w:t>
      </w:r>
    </w:p>
    <w:p w14:paraId="3636CA0B" w14:textId="77777777" w:rsidR="00BA048B" w:rsidRPr="00972DE9" w:rsidRDefault="00BA048B" w:rsidP="00BA048B">
      <w:pPr>
        <w:pStyle w:val="PL"/>
        <w:shd w:val="clear" w:color="auto" w:fill="E6E6E6"/>
        <w:rPr>
          <w:snapToGrid w:val="0"/>
        </w:rPr>
      </w:pPr>
      <w:r w:rsidRPr="00972DE9">
        <w:rPr>
          <w:snapToGrid w:val="0"/>
        </w:rPr>
        <w:tab/>
        <w:t>nr-DL-PRS-ProcessingCapability-r16</w:t>
      </w:r>
      <w:r w:rsidRPr="00972DE9">
        <w:rPr>
          <w:snapToGrid w:val="0"/>
        </w:rPr>
        <w:tab/>
      </w:r>
      <w:r w:rsidRPr="00972DE9">
        <w:rPr>
          <w:snapToGrid w:val="0"/>
        </w:rPr>
        <w:tab/>
        <w:t>NR-DL-PRS-ProcessingCapability-r16,</w:t>
      </w:r>
    </w:p>
    <w:p w14:paraId="6EF1DBC3" w14:textId="77777777" w:rsidR="00BA048B" w:rsidRPr="00972DE9" w:rsidRDefault="00BA048B" w:rsidP="00BA048B">
      <w:pPr>
        <w:pStyle w:val="PL"/>
        <w:shd w:val="clear" w:color="auto" w:fill="E6E6E6"/>
        <w:rPr>
          <w:snapToGrid w:val="0"/>
        </w:rPr>
      </w:pPr>
      <w:r w:rsidRPr="00972DE9">
        <w:rPr>
          <w:snapToGrid w:val="0"/>
        </w:rPr>
        <w:tab/>
        <w:t>periodicalReporting-r16</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PositioningModes</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p>
    <w:p w14:paraId="4F88CAE4" w14:textId="77777777" w:rsidR="00BA048B" w:rsidRPr="00972DE9" w:rsidRDefault="00BA048B" w:rsidP="00BA048B">
      <w:pPr>
        <w:pStyle w:val="PL"/>
        <w:shd w:val="clear" w:color="auto" w:fill="E6E6E6"/>
        <w:rPr>
          <w:snapToGrid w:val="0"/>
        </w:rPr>
      </w:pPr>
      <w:r w:rsidRPr="00972DE9">
        <w:rPr>
          <w:snapToGrid w:val="0"/>
        </w:rPr>
        <w:tab/>
        <w:t>...,</w:t>
      </w:r>
    </w:p>
    <w:p w14:paraId="4DDC5AD4" w14:textId="77777777" w:rsidR="00BA048B" w:rsidRPr="00972DE9" w:rsidRDefault="00BA048B" w:rsidP="00BA048B">
      <w:pPr>
        <w:pStyle w:val="PL"/>
        <w:shd w:val="clear" w:color="auto" w:fill="E6E6E6"/>
        <w:rPr>
          <w:snapToGrid w:val="0"/>
        </w:rPr>
      </w:pPr>
      <w:r w:rsidRPr="00972DE9">
        <w:rPr>
          <w:snapToGrid w:val="0"/>
        </w:rPr>
        <w:tab/>
        <w:t>[[</w:t>
      </w:r>
    </w:p>
    <w:p w14:paraId="1995543B" w14:textId="77777777" w:rsidR="00BA048B" w:rsidRPr="00972DE9" w:rsidRDefault="00BA048B" w:rsidP="00BA048B">
      <w:pPr>
        <w:pStyle w:val="PL"/>
        <w:shd w:val="clear" w:color="auto" w:fill="E6E6E6"/>
        <w:rPr>
          <w:snapToGrid w:val="0"/>
        </w:rPr>
      </w:pPr>
      <w:r w:rsidRPr="00972DE9">
        <w:rPr>
          <w:snapToGrid w:val="0"/>
        </w:rPr>
        <w:tab/>
        <w:t>ten-ms-unit-ResponseTime-r17</w:t>
      </w:r>
      <w:r w:rsidRPr="00972DE9">
        <w:rPr>
          <w:snapToGrid w:val="0"/>
        </w:rPr>
        <w:tab/>
      </w:r>
      <w:r w:rsidRPr="00972DE9">
        <w:rPr>
          <w:snapToGrid w:val="0"/>
        </w:rPr>
        <w:tab/>
      </w:r>
      <w:r w:rsidRPr="00972DE9">
        <w:rPr>
          <w:snapToGrid w:val="0"/>
        </w:rPr>
        <w:tab/>
        <w:t>PositioningModes</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p>
    <w:p w14:paraId="10CD0D6A" w14:textId="77777777" w:rsidR="00BA048B" w:rsidRPr="00972DE9" w:rsidRDefault="00BA048B" w:rsidP="00BA048B">
      <w:pPr>
        <w:pStyle w:val="PL"/>
        <w:shd w:val="clear" w:color="auto" w:fill="E6E6E6"/>
        <w:rPr>
          <w:snapToGrid w:val="0"/>
        </w:rPr>
      </w:pPr>
      <w:r w:rsidRPr="00972DE9">
        <w:rPr>
          <w:snapToGrid w:val="0"/>
        </w:rPr>
        <w:tab/>
        <w:t>nr-PosCalcAssistanceSupport-r17</w:t>
      </w:r>
      <w:r w:rsidRPr="00972DE9">
        <w:rPr>
          <w:snapToGrid w:val="0"/>
        </w:rPr>
        <w:tab/>
      </w:r>
      <w:r w:rsidRPr="00972DE9">
        <w:rPr>
          <w:snapToGrid w:val="0"/>
        </w:rPr>
        <w:tab/>
      </w:r>
      <w:r w:rsidRPr="00972DE9">
        <w:rPr>
          <w:snapToGrid w:val="0"/>
        </w:rPr>
        <w:tab/>
        <w:t>BIT STRING {</w:t>
      </w:r>
      <w:r w:rsidRPr="00972DE9">
        <w:rPr>
          <w:snapToGrid w:val="0"/>
        </w:rPr>
        <w:tab/>
        <w:t>trpLocSup</w:t>
      </w:r>
      <w:r w:rsidRPr="00972DE9">
        <w:rPr>
          <w:snapToGrid w:val="0"/>
        </w:rPr>
        <w:tab/>
      </w:r>
      <w:r w:rsidRPr="00972DE9">
        <w:rPr>
          <w:snapToGrid w:val="0"/>
        </w:rPr>
        <w:tab/>
        <w:t>(0),</w:t>
      </w:r>
    </w:p>
    <w:p w14:paraId="258854E8" w14:textId="77777777" w:rsidR="00BA048B" w:rsidRPr="00972DE9" w:rsidRDefault="00BA048B" w:rsidP="00BA048B">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beamInfoSup</w:t>
      </w:r>
      <w:r w:rsidRPr="00972DE9">
        <w:rPr>
          <w:snapToGrid w:val="0"/>
        </w:rPr>
        <w:tab/>
      </w:r>
      <w:r w:rsidRPr="00972DE9">
        <w:rPr>
          <w:snapToGrid w:val="0"/>
        </w:rPr>
        <w:tab/>
        <w:t>(1),</w:t>
      </w:r>
    </w:p>
    <w:p w14:paraId="7A2E0100" w14:textId="77777777" w:rsidR="00BA048B" w:rsidRPr="00972DE9" w:rsidRDefault="00BA048B" w:rsidP="00BA048B">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rtdInfoSup</w:t>
      </w:r>
      <w:r w:rsidRPr="00972DE9">
        <w:rPr>
          <w:snapToGrid w:val="0"/>
        </w:rPr>
        <w:tab/>
      </w:r>
      <w:r w:rsidRPr="00972DE9">
        <w:rPr>
          <w:snapToGrid w:val="0"/>
        </w:rPr>
        <w:tab/>
        <w:t>(2),</w:t>
      </w:r>
    </w:p>
    <w:p w14:paraId="51E94A18" w14:textId="77777777" w:rsidR="00BA048B" w:rsidRPr="00972DE9" w:rsidRDefault="00BA048B" w:rsidP="00BA048B">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beamAntInfoSup</w:t>
      </w:r>
      <w:r w:rsidRPr="00972DE9">
        <w:rPr>
          <w:snapToGrid w:val="0"/>
        </w:rPr>
        <w:tab/>
        <w:t>(3)</w:t>
      </w:r>
    </w:p>
    <w:p w14:paraId="7DCC668A" w14:textId="77777777" w:rsidR="00BA048B" w:rsidRPr="00972DE9" w:rsidRDefault="00BA048B" w:rsidP="00BA048B">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w:t>
      </w:r>
      <w:r w:rsidRPr="00972DE9">
        <w:rPr>
          <w:snapToGrid w:val="0"/>
        </w:rPr>
        <w:tab/>
        <w:t>(SIZE (1..8))</w:t>
      </w:r>
      <w:r w:rsidRPr="00972DE9">
        <w:rPr>
          <w:snapToGrid w:val="0"/>
        </w:rPr>
        <w:tab/>
      </w:r>
      <w:r w:rsidRPr="00972DE9">
        <w:rPr>
          <w:snapToGrid w:val="0"/>
        </w:rPr>
        <w:tab/>
      </w:r>
      <w:r w:rsidRPr="00972DE9">
        <w:rPr>
          <w:snapToGrid w:val="0"/>
        </w:rPr>
        <w:tab/>
      </w:r>
      <w:r w:rsidRPr="00972DE9">
        <w:rPr>
          <w:snapToGrid w:val="0"/>
        </w:rPr>
        <w:tab/>
        <w:t>OPTIONAL,</w:t>
      </w:r>
    </w:p>
    <w:p w14:paraId="2586A496" w14:textId="77777777" w:rsidR="00BA048B" w:rsidRPr="00972DE9" w:rsidRDefault="00BA048B" w:rsidP="00BA048B">
      <w:pPr>
        <w:pStyle w:val="PL"/>
        <w:shd w:val="clear" w:color="auto" w:fill="E6E6E6"/>
      </w:pPr>
      <w:r w:rsidRPr="00972DE9">
        <w:tab/>
      </w:r>
      <w:r w:rsidRPr="00972DE9">
        <w:rPr>
          <w:snapToGrid w:val="0"/>
        </w:rPr>
        <w:t>nr-</w:t>
      </w:r>
      <w:r w:rsidRPr="00972DE9">
        <w:t>los-nlos-AssistanceDataSupport-r17</w:t>
      </w:r>
      <w:r w:rsidRPr="00972DE9">
        <w:tab/>
        <w:t>SEQUENCE {</w:t>
      </w:r>
    </w:p>
    <w:p w14:paraId="3964CA10" w14:textId="77777777" w:rsidR="00BA048B" w:rsidRPr="00972DE9" w:rsidRDefault="00BA048B" w:rsidP="00BA048B">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t>type-r17</w:t>
      </w:r>
      <w:r w:rsidRPr="00972DE9">
        <w:tab/>
      </w:r>
      <w:r w:rsidRPr="00972DE9">
        <w:tab/>
        <w:t>LOS-NLOS-IndicatorType2-r17,</w:t>
      </w:r>
    </w:p>
    <w:p w14:paraId="6AA88ACC" w14:textId="77777777" w:rsidR="00BA048B" w:rsidRPr="00972DE9" w:rsidRDefault="00BA048B" w:rsidP="00BA048B">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t>granularity-r17</w:t>
      </w:r>
      <w:r w:rsidRPr="00972DE9">
        <w:tab/>
        <w:t>LOS-NLOS-IndicatorGranularity2-r17,</w:t>
      </w:r>
    </w:p>
    <w:p w14:paraId="5EE19CC8" w14:textId="77777777" w:rsidR="00BA048B" w:rsidRPr="00972DE9" w:rsidRDefault="00BA048B" w:rsidP="00BA048B">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t>...</w:t>
      </w:r>
    </w:p>
    <w:p w14:paraId="10489B59" w14:textId="77777777" w:rsidR="00BA048B" w:rsidRPr="00972DE9" w:rsidRDefault="00BA048B" w:rsidP="00BA048B">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t>}</w:t>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t>OPTIONAL,</w:t>
      </w:r>
    </w:p>
    <w:p w14:paraId="4C7C4E05" w14:textId="77777777" w:rsidR="00BA048B" w:rsidRPr="00972DE9" w:rsidRDefault="00BA048B" w:rsidP="00BA048B">
      <w:pPr>
        <w:pStyle w:val="PL"/>
        <w:shd w:val="clear" w:color="auto" w:fill="E6E6E6"/>
        <w:rPr>
          <w:snapToGrid w:val="0"/>
        </w:rPr>
      </w:pPr>
      <w:r w:rsidRPr="00972DE9">
        <w:rPr>
          <w:snapToGrid w:val="0"/>
        </w:rPr>
        <w:tab/>
        <w:t>nr-DL-PRS-ExpectedAoD-or-AoA-Sup-r17</w:t>
      </w:r>
      <w:r w:rsidRPr="00972DE9">
        <w:rPr>
          <w:snapToGrid w:val="0"/>
        </w:rPr>
        <w:tab/>
        <w:t>BIT STRING {</w:t>
      </w:r>
      <w:r w:rsidRPr="00972DE9">
        <w:rPr>
          <w:snapToGrid w:val="0"/>
        </w:rPr>
        <w:tab/>
        <w:t>eAoD</w:t>
      </w:r>
      <w:r w:rsidRPr="00972DE9">
        <w:rPr>
          <w:snapToGrid w:val="0"/>
        </w:rPr>
        <w:tab/>
      </w:r>
      <w:r w:rsidRPr="00972DE9">
        <w:rPr>
          <w:snapToGrid w:val="0"/>
        </w:rPr>
        <w:tab/>
        <w:t>(0),</w:t>
      </w:r>
    </w:p>
    <w:p w14:paraId="57C9E17E" w14:textId="77777777" w:rsidR="00BA048B" w:rsidRPr="00972DE9" w:rsidRDefault="00BA048B" w:rsidP="00BA048B">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eAoA</w:t>
      </w:r>
      <w:r w:rsidRPr="00972DE9">
        <w:rPr>
          <w:snapToGrid w:val="0"/>
        </w:rPr>
        <w:tab/>
      </w:r>
      <w:r w:rsidRPr="00972DE9">
        <w:rPr>
          <w:snapToGrid w:val="0"/>
        </w:rPr>
        <w:tab/>
        <w:t>(1)</w:t>
      </w:r>
    </w:p>
    <w:p w14:paraId="76DC8A25" w14:textId="77777777" w:rsidR="00BA048B" w:rsidRPr="00972DE9" w:rsidRDefault="00BA048B" w:rsidP="00BA048B">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w:t>
      </w:r>
      <w:r w:rsidRPr="00972DE9">
        <w:rPr>
          <w:snapToGrid w:val="0"/>
        </w:rPr>
        <w:tab/>
        <w:t>(SIZE (1..8))</w:t>
      </w:r>
      <w:r w:rsidRPr="00972DE9">
        <w:rPr>
          <w:snapToGrid w:val="0"/>
        </w:rPr>
        <w:tab/>
      </w:r>
      <w:r w:rsidRPr="00972DE9">
        <w:rPr>
          <w:snapToGrid w:val="0"/>
        </w:rPr>
        <w:tab/>
      </w:r>
      <w:r w:rsidRPr="00972DE9">
        <w:rPr>
          <w:snapToGrid w:val="0"/>
        </w:rPr>
        <w:tab/>
      </w:r>
      <w:r w:rsidRPr="00972DE9">
        <w:rPr>
          <w:snapToGrid w:val="0"/>
        </w:rPr>
        <w:tab/>
        <w:t>OPTIONAL,</w:t>
      </w:r>
    </w:p>
    <w:p w14:paraId="05AC9273" w14:textId="77777777" w:rsidR="00BA048B" w:rsidRPr="00972DE9" w:rsidRDefault="00BA048B" w:rsidP="00BA048B">
      <w:pPr>
        <w:pStyle w:val="PL"/>
        <w:shd w:val="clear" w:color="auto" w:fill="E6E6E6"/>
      </w:pPr>
      <w:r w:rsidRPr="00972DE9">
        <w:tab/>
        <w:t>dl-PRS-ResourcePrioritySubset-Sup-r17</w:t>
      </w:r>
      <w:r w:rsidRPr="00972DE9">
        <w:tab/>
        <w:t>ENUMERATED { sameSet, differentSet, sameOrDifferentSet }</w:t>
      </w:r>
    </w:p>
    <w:p w14:paraId="487AF38F" w14:textId="77777777" w:rsidR="00BA048B" w:rsidRPr="00972DE9" w:rsidRDefault="00BA048B" w:rsidP="00BA048B">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t>OPTIONAL,</w:t>
      </w:r>
    </w:p>
    <w:p w14:paraId="2FDE8E1D" w14:textId="77777777" w:rsidR="00BA048B" w:rsidRPr="00972DE9" w:rsidRDefault="00BA048B" w:rsidP="00BA048B">
      <w:pPr>
        <w:pStyle w:val="PL"/>
        <w:shd w:val="clear" w:color="auto" w:fill="E6E6E6"/>
        <w:rPr>
          <w:snapToGrid w:val="0"/>
        </w:rPr>
      </w:pPr>
      <w:r w:rsidRPr="00972DE9">
        <w:tab/>
        <w:t>nr-DL-PRS-BeamInfoSup-r17</w:t>
      </w:r>
      <w:r w:rsidRPr="00972DE9">
        <w:tab/>
      </w:r>
      <w:r w:rsidRPr="00972DE9">
        <w:tab/>
      </w:r>
      <w:r w:rsidRPr="00972DE9">
        <w:tab/>
      </w:r>
      <w:r w:rsidRPr="00972DE9">
        <w:tab/>
        <w:t>ENUMERATED { supported }</w:t>
      </w:r>
      <w:r w:rsidRPr="00972DE9">
        <w:tab/>
      </w:r>
      <w:r w:rsidRPr="00972DE9">
        <w:tab/>
      </w:r>
      <w:r w:rsidRPr="00972DE9">
        <w:tab/>
      </w:r>
      <w:r w:rsidRPr="00972DE9">
        <w:tab/>
      </w:r>
      <w:r w:rsidRPr="00972DE9">
        <w:tab/>
        <w:t>OPTIONAL,</w:t>
      </w:r>
    </w:p>
    <w:p w14:paraId="07FECE39" w14:textId="77777777" w:rsidR="00BA048B" w:rsidRPr="00972DE9" w:rsidRDefault="00BA048B" w:rsidP="00BA048B">
      <w:pPr>
        <w:pStyle w:val="PL"/>
        <w:shd w:val="clear" w:color="auto" w:fill="E6E6E6"/>
        <w:rPr>
          <w:snapToGrid w:val="0"/>
        </w:rPr>
      </w:pPr>
      <w:r w:rsidRPr="00972DE9">
        <w:rPr>
          <w:snapToGrid w:val="0"/>
        </w:rPr>
        <w:tab/>
        <w:t>nr-DL-AoD-On-Demand-DL-PRS-Support-r17</w:t>
      </w:r>
      <w:r w:rsidRPr="00972DE9">
        <w:rPr>
          <w:snapToGrid w:val="0"/>
        </w:rPr>
        <w:tab/>
        <w:t>NR-On-Demand-DL-PRS-Support-r17</w:t>
      </w:r>
      <w:r w:rsidRPr="00972DE9">
        <w:rPr>
          <w:snapToGrid w:val="0"/>
        </w:rPr>
        <w:tab/>
      </w:r>
      <w:r w:rsidRPr="00972DE9">
        <w:rPr>
          <w:snapToGrid w:val="0"/>
        </w:rPr>
        <w:tab/>
      </w:r>
      <w:r w:rsidRPr="00972DE9">
        <w:rPr>
          <w:snapToGrid w:val="0"/>
        </w:rPr>
        <w:tab/>
      </w:r>
      <w:r w:rsidRPr="00972DE9">
        <w:rPr>
          <w:snapToGrid w:val="0"/>
        </w:rPr>
        <w:tab/>
        <w:t>OPTIONAL,</w:t>
      </w:r>
    </w:p>
    <w:p w14:paraId="553A1275" w14:textId="77777777" w:rsidR="00BA048B" w:rsidRPr="00972DE9" w:rsidRDefault="00BA048B" w:rsidP="00BA048B">
      <w:pPr>
        <w:pStyle w:val="PL"/>
        <w:shd w:val="clear" w:color="auto" w:fill="E6E6E6"/>
      </w:pPr>
      <w:r w:rsidRPr="00972DE9">
        <w:tab/>
      </w:r>
      <w:r w:rsidRPr="00972DE9">
        <w:rPr>
          <w:snapToGrid w:val="0"/>
        </w:rPr>
        <w:t>nr-</w:t>
      </w:r>
      <w:r w:rsidRPr="00972DE9">
        <w:t>los-nlos-IndicatorSupport-r17</w:t>
      </w:r>
      <w:r w:rsidRPr="00972DE9">
        <w:tab/>
      </w:r>
      <w:r w:rsidRPr="00972DE9">
        <w:tab/>
        <w:t>SEQUENCE {</w:t>
      </w:r>
    </w:p>
    <w:p w14:paraId="2FE303B9" w14:textId="77777777" w:rsidR="00BA048B" w:rsidRPr="00972DE9" w:rsidRDefault="00BA048B" w:rsidP="00BA048B">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t>type-r17</w:t>
      </w:r>
      <w:r w:rsidRPr="00972DE9">
        <w:tab/>
      </w:r>
      <w:r w:rsidRPr="00972DE9">
        <w:tab/>
        <w:t>LOS-NLOS-IndicatorType2-r17,</w:t>
      </w:r>
    </w:p>
    <w:p w14:paraId="3312954B" w14:textId="77777777" w:rsidR="00BA048B" w:rsidRPr="00972DE9" w:rsidRDefault="00BA048B" w:rsidP="00BA048B">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t>granularity-r17</w:t>
      </w:r>
      <w:r w:rsidRPr="00972DE9">
        <w:tab/>
        <w:t>LOS-NLOS-IndicatorGranularity2-r17,</w:t>
      </w:r>
    </w:p>
    <w:p w14:paraId="6AF623DA" w14:textId="77777777" w:rsidR="00BA048B" w:rsidRPr="00972DE9" w:rsidRDefault="00BA048B" w:rsidP="00BA048B">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t>...</w:t>
      </w:r>
    </w:p>
    <w:p w14:paraId="7FCA5894" w14:textId="77777777" w:rsidR="00BA048B" w:rsidRPr="00972DE9" w:rsidRDefault="00BA048B" w:rsidP="00BA048B">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t>}</w:t>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t>OPTIONAL,</w:t>
      </w:r>
    </w:p>
    <w:p w14:paraId="10B525AC" w14:textId="77777777" w:rsidR="00BA048B" w:rsidRPr="00972DE9" w:rsidRDefault="00BA048B" w:rsidP="00BA048B">
      <w:pPr>
        <w:pStyle w:val="PL"/>
        <w:shd w:val="clear" w:color="auto" w:fill="E6E6E6"/>
        <w:rPr>
          <w:snapToGrid w:val="0"/>
        </w:rPr>
      </w:pPr>
      <w:r w:rsidRPr="00972DE9">
        <w:rPr>
          <w:snapToGrid w:val="0"/>
        </w:rPr>
        <w:tab/>
        <w:t>scheduledLocationRequestSupported-r17</w:t>
      </w:r>
      <w:r w:rsidRPr="00972DE9">
        <w:rPr>
          <w:snapToGrid w:val="0"/>
        </w:rPr>
        <w:tab/>
        <w:t>ScheduledLocationTimeSupportPerMode-r17</w:t>
      </w:r>
    </w:p>
    <w:p w14:paraId="1072ED5C" w14:textId="77777777" w:rsidR="00BA048B" w:rsidRPr="00972DE9" w:rsidRDefault="00BA048B" w:rsidP="00BA048B">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p>
    <w:p w14:paraId="2408ACE7" w14:textId="77777777" w:rsidR="00BA048B" w:rsidRPr="00972DE9" w:rsidRDefault="00BA048B" w:rsidP="00BA048B">
      <w:pPr>
        <w:pStyle w:val="PL"/>
        <w:shd w:val="clear" w:color="auto" w:fill="E6E6E6"/>
        <w:rPr>
          <w:snapToGrid w:val="0"/>
        </w:rPr>
      </w:pPr>
      <w:r w:rsidRPr="00972DE9">
        <w:rPr>
          <w:snapToGrid w:val="0"/>
        </w:rPr>
        <w:tab/>
        <w:t>nr-dl-prs-AssistanceDataValidity-r17</w:t>
      </w:r>
      <w:r w:rsidRPr="00972DE9">
        <w:rPr>
          <w:snapToGrid w:val="0"/>
        </w:rPr>
        <w:tab/>
        <w:t>SEQUENCE {</w:t>
      </w:r>
    </w:p>
    <w:p w14:paraId="7BDDE285" w14:textId="77777777" w:rsidR="00BA048B" w:rsidRPr="00972DE9" w:rsidRDefault="00BA048B" w:rsidP="00BA048B">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area-validity-r17</w:t>
      </w:r>
      <w:r w:rsidRPr="00972DE9">
        <w:rPr>
          <w:snapToGrid w:val="0"/>
        </w:rPr>
        <w:tab/>
        <w:t>INTEGER (1..maxNrOfAreas-r17)</w:t>
      </w:r>
      <w:r w:rsidRPr="00972DE9">
        <w:rPr>
          <w:snapToGrid w:val="0"/>
        </w:rPr>
        <w:tab/>
      </w:r>
      <w:r w:rsidRPr="00972DE9">
        <w:rPr>
          <w:snapToGrid w:val="0"/>
        </w:rPr>
        <w:tab/>
      </w:r>
      <w:r w:rsidRPr="00972DE9">
        <w:rPr>
          <w:snapToGrid w:val="0"/>
        </w:rPr>
        <w:tab/>
        <w:t>OPTIONAL,</w:t>
      </w:r>
    </w:p>
    <w:p w14:paraId="0A4808E6" w14:textId="77777777" w:rsidR="00BA048B" w:rsidRPr="00972DE9" w:rsidRDefault="00BA048B" w:rsidP="00BA048B">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w:t>
      </w:r>
    </w:p>
    <w:p w14:paraId="088A0758" w14:textId="77777777" w:rsidR="00BA048B" w:rsidRPr="00972DE9" w:rsidRDefault="00BA048B" w:rsidP="00BA048B">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p>
    <w:p w14:paraId="32487FC1" w14:textId="77777777" w:rsidR="00BA048B" w:rsidRPr="00972DE9" w:rsidRDefault="00BA048B" w:rsidP="00BA048B">
      <w:pPr>
        <w:pStyle w:val="PL"/>
        <w:shd w:val="clear" w:color="auto" w:fill="E6E6E6"/>
        <w:rPr>
          <w:snapToGrid w:val="0"/>
        </w:rPr>
      </w:pPr>
      <w:r w:rsidRPr="00972DE9">
        <w:rPr>
          <w:snapToGrid w:val="0"/>
        </w:rPr>
        <w:tab/>
        <w:t>multiMeasInSameMeasReport-r17</w:t>
      </w:r>
      <w:r w:rsidRPr="00972DE9">
        <w:rPr>
          <w:snapToGrid w:val="0"/>
        </w:rPr>
        <w:tab/>
      </w:r>
      <w:r w:rsidRPr="00972DE9">
        <w:rPr>
          <w:snapToGrid w:val="0"/>
        </w:rPr>
        <w:tab/>
      </w:r>
      <w:r w:rsidRPr="00972DE9">
        <w:rPr>
          <w:snapToGrid w:val="0"/>
        </w:rPr>
        <w:tab/>
      </w:r>
      <w:r w:rsidRPr="00972DE9">
        <w:t>ENUMERATED { supported }</w:t>
      </w:r>
      <w:r w:rsidRPr="00972DE9">
        <w:tab/>
      </w:r>
      <w:r w:rsidRPr="00972DE9">
        <w:tab/>
      </w:r>
      <w:r w:rsidRPr="00972DE9">
        <w:tab/>
      </w:r>
      <w:r w:rsidRPr="00972DE9">
        <w:tab/>
      </w:r>
      <w:r w:rsidRPr="00972DE9">
        <w:tab/>
      </w:r>
      <w:r w:rsidRPr="00972DE9">
        <w:rPr>
          <w:snapToGrid w:val="0"/>
        </w:rPr>
        <w:t>OPTIONAL,</w:t>
      </w:r>
    </w:p>
    <w:p w14:paraId="2259DF37" w14:textId="77777777" w:rsidR="00BA048B" w:rsidRPr="00972DE9" w:rsidRDefault="00BA048B" w:rsidP="00BA048B">
      <w:pPr>
        <w:pStyle w:val="PL"/>
        <w:shd w:val="clear" w:color="auto" w:fill="E6E6E6"/>
      </w:pPr>
      <w:r w:rsidRPr="00972DE9">
        <w:rPr>
          <w:snapToGrid w:val="0"/>
        </w:rPr>
        <w:tab/>
        <w:t>mg-ActivationRequest-r17</w:t>
      </w:r>
      <w:r w:rsidRPr="00972DE9">
        <w:rPr>
          <w:snapToGrid w:val="0"/>
        </w:rPr>
        <w:tab/>
      </w:r>
      <w:r w:rsidRPr="00972DE9">
        <w:rPr>
          <w:snapToGrid w:val="0"/>
        </w:rPr>
        <w:tab/>
      </w:r>
      <w:r w:rsidRPr="00972DE9">
        <w:rPr>
          <w:snapToGrid w:val="0"/>
        </w:rPr>
        <w:tab/>
      </w:r>
      <w:r w:rsidRPr="00972DE9">
        <w:rPr>
          <w:snapToGrid w:val="0"/>
        </w:rPr>
        <w:tab/>
        <w:t>ENUMERATED { supported }</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p>
    <w:p w14:paraId="6CD4FB1F" w14:textId="77777777" w:rsidR="00BA048B" w:rsidRPr="00972DE9" w:rsidRDefault="00BA048B" w:rsidP="00BA048B">
      <w:pPr>
        <w:pStyle w:val="PL"/>
        <w:shd w:val="clear" w:color="auto" w:fill="E6E6E6"/>
        <w:rPr>
          <w:snapToGrid w:val="0"/>
        </w:rPr>
      </w:pPr>
      <w:r w:rsidRPr="00972DE9">
        <w:rPr>
          <w:snapToGrid w:val="0"/>
        </w:rPr>
        <w:tab/>
        <w:t>]]</w:t>
      </w:r>
    </w:p>
    <w:p w14:paraId="41B2D2AA" w14:textId="77777777" w:rsidR="00BA048B" w:rsidRPr="00972DE9" w:rsidRDefault="00BA048B" w:rsidP="00BA048B">
      <w:pPr>
        <w:pStyle w:val="PL"/>
        <w:shd w:val="clear" w:color="auto" w:fill="E6E6E6"/>
        <w:rPr>
          <w:snapToGrid w:val="0"/>
        </w:rPr>
      </w:pPr>
      <w:r w:rsidRPr="00972DE9">
        <w:rPr>
          <w:snapToGrid w:val="0"/>
        </w:rPr>
        <w:t>}</w:t>
      </w:r>
    </w:p>
    <w:p w14:paraId="0448AE16" w14:textId="77777777" w:rsidR="00BA048B" w:rsidRPr="00972DE9" w:rsidRDefault="00BA048B" w:rsidP="00BA048B">
      <w:pPr>
        <w:pStyle w:val="PL"/>
        <w:shd w:val="clear" w:color="auto" w:fill="E6E6E6"/>
        <w:rPr>
          <w:snapToGrid w:val="0"/>
        </w:rPr>
      </w:pPr>
    </w:p>
    <w:p w14:paraId="734B2BCD" w14:textId="77777777" w:rsidR="00BA048B" w:rsidRPr="00972DE9" w:rsidRDefault="00BA048B" w:rsidP="00BA048B">
      <w:pPr>
        <w:pStyle w:val="PL"/>
        <w:shd w:val="clear" w:color="auto" w:fill="E6E6E6"/>
      </w:pPr>
      <w:r w:rsidRPr="00972DE9">
        <w:t>-- ASN1STOP</w:t>
      </w:r>
    </w:p>
    <w:p w14:paraId="25DC3EF3" w14:textId="77777777" w:rsidR="00BA048B" w:rsidRPr="00972DE9" w:rsidRDefault="00BA048B" w:rsidP="00BA048B"/>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BA048B" w:rsidRPr="00972DE9" w14:paraId="60E17CA8" w14:textId="77777777" w:rsidTr="00464657">
        <w:trPr>
          <w:gridAfter w:val="1"/>
          <w:wAfter w:w="6" w:type="dxa"/>
          <w:cantSplit/>
        </w:trPr>
        <w:tc>
          <w:tcPr>
            <w:tcW w:w="9639" w:type="dxa"/>
          </w:tcPr>
          <w:p w14:paraId="0D67C446" w14:textId="77777777" w:rsidR="00BA048B" w:rsidRPr="00972DE9" w:rsidRDefault="00BA048B" w:rsidP="00464657">
            <w:pPr>
              <w:pStyle w:val="TAH"/>
              <w:rPr>
                <w:snapToGrid w:val="0"/>
              </w:rPr>
            </w:pPr>
            <w:r w:rsidRPr="00972DE9">
              <w:rPr>
                <w:i/>
                <w:snapToGrid w:val="0"/>
              </w:rPr>
              <w:t>NR-DL-</w:t>
            </w:r>
            <w:proofErr w:type="spellStart"/>
            <w:r w:rsidRPr="00972DE9">
              <w:rPr>
                <w:i/>
                <w:snapToGrid w:val="0"/>
              </w:rPr>
              <w:t>AoD</w:t>
            </w:r>
            <w:proofErr w:type="spellEnd"/>
            <w:r w:rsidRPr="00972DE9">
              <w:rPr>
                <w:i/>
                <w:snapToGrid w:val="0"/>
              </w:rPr>
              <w:t>-</w:t>
            </w:r>
            <w:proofErr w:type="spellStart"/>
            <w:r w:rsidRPr="00972DE9">
              <w:rPr>
                <w:i/>
                <w:snapToGrid w:val="0"/>
              </w:rPr>
              <w:t>ProvideCapabilities</w:t>
            </w:r>
            <w:proofErr w:type="spellEnd"/>
            <w:r w:rsidRPr="00972DE9">
              <w:rPr>
                <w:snapToGrid w:val="0"/>
              </w:rPr>
              <w:t xml:space="preserve"> field descriptions</w:t>
            </w:r>
          </w:p>
        </w:tc>
      </w:tr>
      <w:tr w:rsidR="00BA048B" w:rsidRPr="00972DE9" w14:paraId="7220C468" w14:textId="77777777" w:rsidTr="00464657">
        <w:trPr>
          <w:gridAfter w:val="1"/>
          <w:wAfter w:w="6" w:type="dxa"/>
          <w:cantSplit/>
        </w:trPr>
        <w:tc>
          <w:tcPr>
            <w:tcW w:w="9639" w:type="dxa"/>
          </w:tcPr>
          <w:p w14:paraId="457820F5" w14:textId="77777777" w:rsidR="00BA048B" w:rsidRPr="00972DE9" w:rsidRDefault="00BA048B" w:rsidP="00464657">
            <w:pPr>
              <w:pStyle w:val="TAL"/>
              <w:rPr>
                <w:b/>
                <w:bCs/>
                <w:i/>
                <w:noProof/>
              </w:rPr>
            </w:pPr>
            <w:r w:rsidRPr="00972DE9">
              <w:rPr>
                <w:b/>
                <w:bCs/>
                <w:i/>
                <w:noProof/>
              </w:rPr>
              <w:t>nr-DL-AoD-Mode</w:t>
            </w:r>
          </w:p>
          <w:p w14:paraId="2C952E5F" w14:textId="77777777" w:rsidR="00BA048B" w:rsidRPr="00972DE9" w:rsidRDefault="00BA048B" w:rsidP="00464657">
            <w:pPr>
              <w:pStyle w:val="TAL"/>
              <w:rPr>
                <w:b/>
                <w:bCs/>
                <w:i/>
                <w:noProof/>
              </w:rPr>
            </w:pPr>
            <w:r w:rsidRPr="00972DE9">
              <w:rPr>
                <w:bCs/>
                <w:noProof/>
              </w:rPr>
              <w:t>This field specifies the NR DL-AoD mode(s) supported by the target device.</w:t>
            </w:r>
          </w:p>
        </w:tc>
      </w:tr>
      <w:tr w:rsidR="00BA048B" w:rsidRPr="00972DE9" w14:paraId="790C53F0" w14:textId="77777777" w:rsidTr="00464657">
        <w:trPr>
          <w:gridAfter w:val="1"/>
          <w:wAfter w:w="6" w:type="dxa"/>
          <w:cantSplit/>
        </w:trPr>
        <w:tc>
          <w:tcPr>
            <w:tcW w:w="9639" w:type="dxa"/>
          </w:tcPr>
          <w:p w14:paraId="6E1BB813" w14:textId="77777777" w:rsidR="00BA048B" w:rsidRPr="00972DE9" w:rsidRDefault="00BA048B" w:rsidP="00464657">
            <w:pPr>
              <w:pStyle w:val="TAL"/>
              <w:keepNext w:val="0"/>
              <w:keepLines w:val="0"/>
              <w:widowControl w:val="0"/>
              <w:rPr>
                <w:b/>
                <w:i/>
                <w:snapToGrid w:val="0"/>
              </w:rPr>
            </w:pPr>
            <w:proofErr w:type="spellStart"/>
            <w:r w:rsidRPr="00972DE9">
              <w:rPr>
                <w:b/>
                <w:i/>
                <w:snapToGrid w:val="0"/>
              </w:rPr>
              <w:t>periodicalReporting</w:t>
            </w:r>
            <w:proofErr w:type="spellEnd"/>
          </w:p>
          <w:p w14:paraId="38719921" w14:textId="77777777" w:rsidR="00BA048B" w:rsidRPr="00972DE9" w:rsidRDefault="00BA048B" w:rsidP="00464657">
            <w:pPr>
              <w:pStyle w:val="TAL"/>
              <w:rPr>
                <w:iCs/>
                <w:noProof/>
              </w:rPr>
            </w:pPr>
            <w:r w:rsidRPr="00972DE9">
              <w:rPr>
                <w:bCs/>
                <w:noProof/>
              </w:rPr>
              <w:t xml:space="preserve">This field, if present, specifies the positioning modes for which the target device supports </w:t>
            </w:r>
            <w:r w:rsidRPr="00972DE9">
              <w:rPr>
                <w:i/>
                <w:noProof/>
              </w:rPr>
              <w:t xml:space="preserve">periodicalReporting. </w:t>
            </w:r>
            <w:r w:rsidRPr="00972DE9">
              <w:rPr>
                <w:snapToGrid w:val="0"/>
              </w:rPr>
              <w:t>This is represented by a bit string, with a one</w:t>
            </w:r>
            <w:r w:rsidRPr="00972DE9">
              <w:rPr>
                <w:snapToGrid w:val="0"/>
              </w:rPr>
              <w:noBreakHyphen/>
              <w:t xml:space="preserve">value at the bit position means </w:t>
            </w:r>
            <w:r w:rsidRPr="00972DE9">
              <w:rPr>
                <w:i/>
                <w:noProof/>
              </w:rPr>
              <w:t>periodicalReporting</w:t>
            </w:r>
            <w:r w:rsidRPr="00972DE9">
              <w:rPr>
                <w:snapToGrid w:val="0"/>
              </w:rPr>
              <w:t xml:space="preserve"> for the positioning mode is supported; a zero</w:t>
            </w:r>
            <w:r w:rsidRPr="00972DE9">
              <w:rPr>
                <w:snapToGrid w:val="0"/>
              </w:rPr>
              <w:noBreakHyphen/>
              <w:t xml:space="preserve">value means not supported. </w:t>
            </w:r>
            <w:r w:rsidRPr="00972DE9">
              <w:rPr>
                <w:noProof/>
              </w:rPr>
              <w:t xml:space="preserve">If this field is absent, the target device does not support </w:t>
            </w:r>
            <w:r w:rsidRPr="00972DE9">
              <w:rPr>
                <w:i/>
                <w:noProof/>
              </w:rPr>
              <w:t xml:space="preserve">periodicalReporting </w:t>
            </w:r>
            <w:r w:rsidRPr="00972DE9">
              <w:rPr>
                <w:noProof/>
              </w:rPr>
              <w:t xml:space="preserve">in </w:t>
            </w:r>
            <w:r w:rsidRPr="00972DE9">
              <w:rPr>
                <w:i/>
                <w:noProof/>
              </w:rPr>
              <w:t>CommonIEsRequestLocationInformation</w:t>
            </w:r>
            <w:r w:rsidRPr="00972DE9">
              <w:rPr>
                <w:noProof/>
              </w:rPr>
              <w:t>.</w:t>
            </w:r>
          </w:p>
        </w:tc>
      </w:tr>
      <w:tr w:rsidR="00BA048B" w:rsidRPr="00972DE9" w14:paraId="668C9C9B" w14:textId="77777777" w:rsidTr="00464657">
        <w:trPr>
          <w:gridAfter w:val="1"/>
          <w:wAfter w:w="6" w:type="dxa"/>
          <w:cantSplit/>
        </w:trPr>
        <w:tc>
          <w:tcPr>
            <w:tcW w:w="9639" w:type="dxa"/>
          </w:tcPr>
          <w:p w14:paraId="68FD0CEE" w14:textId="77777777" w:rsidR="00BA048B" w:rsidRPr="00972DE9" w:rsidRDefault="00BA048B" w:rsidP="00464657">
            <w:pPr>
              <w:pStyle w:val="TAL"/>
              <w:rPr>
                <w:b/>
                <w:bCs/>
                <w:i/>
                <w:iCs/>
                <w:snapToGrid w:val="0"/>
              </w:rPr>
            </w:pPr>
            <w:r w:rsidRPr="00972DE9">
              <w:rPr>
                <w:b/>
                <w:bCs/>
                <w:i/>
                <w:iCs/>
                <w:snapToGrid w:val="0"/>
              </w:rPr>
              <w:lastRenderedPageBreak/>
              <w:t>ten-</w:t>
            </w:r>
            <w:proofErr w:type="spellStart"/>
            <w:r w:rsidRPr="00972DE9">
              <w:rPr>
                <w:b/>
                <w:bCs/>
                <w:i/>
                <w:iCs/>
                <w:snapToGrid w:val="0"/>
              </w:rPr>
              <w:t>ms</w:t>
            </w:r>
            <w:proofErr w:type="spellEnd"/>
            <w:r w:rsidRPr="00972DE9">
              <w:rPr>
                <w:b/>
                <w:bCs/>
                <w:i/>
                <w:iCs/>
                <w:snapToGrid w:val="0"/>
              </w:rPr>
              <w:t>-unit-</w:t>
            </w:r>
            <w:proofErr w:type="spellStart"/>
            <w:r w:rsidRPr="00972DE9">
              <w:rPr>
                <w:b/>
                <w:bCs/>
                <w:i/>
                <w:iCs/>
                <w:snapToGrid w:val="0"/>
              </w:rPr>
              <w:t>ResponseTime</w:t>
            </w:r>
            <w:proofErr w:type="spellEnd"/>
          </w:p>
          <w:p w14:paraId="4EE5F248" w14:textId="77777777" w:rsidR="00BA048B" w:rsidRPr="00972DE9" w:rsidRDefault="00BA048B" w:rsidP="00464657">
            <w:pPr>
              <w:pStyle w:val="TAL"/>
              <w:keepNext w:val="0"/>
              <w:keepLines w:val="0"/>
              <w:widowControl w:val="0"/>
              <w:rPr>
                <w:b/>
                <w:i/>
                <w:snapToGrid w:val="0"/>
              </w:rPr>
            </w:pPr>
            <w:r w:rsidRPr="00972DE9">
              <w:rPr>
                <w:snapToGrid w:val="0"/>
              </w:rPr>
              <w:t>This field, if present, specifies the positioning modes for which the target device supports the enumerated value '</w:t>
            </w:r>
            <w:r w:rsidRPr="00972DE9">
              <w:rPr>
                <w:i/>
                <w:iCs/>
                <w:snapToGrid w:val="0"/>
              </w:rPr>
              <w:t>ten-milli-seconds</w:t>
            </w:r>
            <w:r w:rsidRPr="00972DE9">
              <w:rPr>
                <w:snapToGrid w:val="0"/>
              </w:rPr>
              <w:t xml:space="preserve">' in the IE </w:t>
            </w:r>
            <w:proofErr w:type="spellStart"/>
            <w:r w:rsidRPr="00972DE9">
              <w:rPr>
                <w:i/>
                <w:iCs/>
                <w:snapToGrid w:val="0"/>
              </w:rPr>
              <w:t>ResponseTime</w:t>
            </w:r>
            <w:proofErr w:type="spellEnd"/>
            <w:r w:rsidRPr="00972DE9">
              <w:rPr>
                <w:snapToGrid w:val="0"/>
              </w:rPr>
              <w:t xml:space="preserve"> in IE </w:t>
            </w:r>
            <w:proofErr w:type="spellStart"/>
            <w:r w:rsidRPr="00972DE9">
              <w:rPr>
                <w:i/>
                <w:iCs/>
                <w:snapToGrid w:val="0"/>
              </w:rPr>
              <w:t>CommonIEsRequestLocationInformation</w:t>
            </w:r>
            <w:proofErr w:type="spellEnd"/>
            <w:r w:rsidRPr="00972DE9">
              <w:rPr>
                <w:snapToGrid w:val="0"/>
              </w:rPr>
              <w:t>. This is represented by a bit string, with a one</w:t>
            </w:r>
            <w:r w:rsidRPr="00972DE9">
              <w:rPr>
                <w:snapToGrid w:val="0"/>
              </w:rPr>
              <w:noBreakHyphen/>
              <w:t>value at the bit position means '</w:t>
            </w:r>
            <w:r w:rsidRPr="00972DE9">
              <w:rPr>
                <w:i/>
                <w:iCs/>
                <w:snapToGrid w:val="0"/>
              </w:rPr>
              <w:t xml:space="preserve">ten-milli-seconds' </w:t>
            </w:r>
            <w:r w:rsidRPr="00972DE9">
              <w:rPr>
                <w:snapToGrid w:val="0"/>
              </w:rPr>
              <w:t>response time unit for the positioning mode is supported; a zero</w:t>
            </w:r>
            <w:r w:rsidRPr="00972DE9">
              <w:rPr>
                <w:snapToGrid w:val="0"/>
              </w:rPr>
              <w:noBreakHyphen/>
              <w:t xml:space="preserve">value means not supported. </w:t>
            </w:r>
            <w:r w:rsidRPr="00972DE9">
              <w:rPr>
                <w:noProof/>
              </w:rPr>
              <w:t xml:space="preserve">If this field is absent, the target device does not support </w:t>
            </w:r>
            <w:r w:rsidRPr="00972DE9">
              <w:rPr>
                <w:snapToGrid w:val="0"/>
              </w:rPr>
              <w:t>'</w:t>
            </w:r>
            <w:r w:rsidRPr="00972DE9">
              <w:rPr>
                <w:i/>
                <w:iCs/>
                <w:snapToGrid w:val="0"/>
              </w:rPr>
              <w:t xml:space="preserve">ten-milli-seconds' </w:t>
            </w:r>
            <w:r w:rsidRPr="00972DE9">
              <w:rPr>
                <w:snapToGrid w:val="0"/>
              </w:rPr>
              <w:t>response time unit</w:t>
            </w:r>
            <w:r w:rsidRPr="00972DE9">
              <w:rPr>
                <w:i/>
                <w:noProof/>
              </w:rPr>
              <w:t xml:space="preserve"> </w:t>
            </w:r>
            <w:r w:rsidRPr="00972DE9">
              <w:rPr>
                <w:noProof/>
              </w:rPr>
              <w:t xml:space="preserve">in </w:t>
            </w:r>
            <w:r w:rsidRPr="00972DE9">
              <w:rPr>
                <w:i/>
                <w:noProof/>
              </w:rPr>
              <w:t>CommonIEsRequestLocationInformation</w:t>
            </w:r>
            <w:r w:rsidRPr="00972DE9">
              <w:rPr>
                <w:noProof/>
              </w:rPr>
              <w:t>.</w:t>
            </w:r>
          </w:p>
        </w:tc>
      </w:tr>
      <w:tr w:rsidR="00BA048B" w:rsidRPr="00972DE9" w14:paraId="26BA3C55" w14:textId="77777777" w:rsidTr="00464657">
        <w:trPr>
          <w:gridAfter w:val="1"/>
          <w:wAfter w:w="6" w:type="dxa"/>
          <w:cantSplit/>
        </w:trPr>
        <w:tc>
          <w:tcPr>
            <w:tcW w:w="9639" w:type="dxa"/>
          </w:tcPr>
          <w:p w14:paraId="3B60C817" w14:textId="77777777" w:rsidR="00BA048B" w:rsidRPr="00972DE9" w:rsidRDefault="00BA048B" w:rsidP="00464657">
            <w:pPr>
              <w:pStyle w:val="TAL"/>
              <w:keepNext w:val="0"/>
              <w:keepLines w:val="0"/>
              <w:widowControl w:val="0"/>
              <w:rPr>
                <w:b/>
                <w:bCs/>
                <w:i/>
                <w:iCs/>
                <w:snapToGrid w:val="0"/>
              </w:rPr>
            </w:pPr>
            <w:r w:rsidRPr="00972DE9">
              <w:rPr>
                <w:b/>
                <w:bCs/>
                <w:i/>
                <w:iCs/>
                <w:snapToGrid w:val="0"/>
              </w:rPr>
              <w:t>nr-</w:t>
            </w:r>
            <w:proofErr w:type="spellStart"/>
            <w:r w:rsidRPr="00972DE9">
              <w:rPr>
                <w:b/>
                <w:bCs/>
                <w:i/>
                <w:iCs/>
                <w:snapToGrid w:val="0"/>
              </w:rPr>
              <w:t>PosCalcAssistanceSupport</w:t>
            </w:r>
            <w:proofErr w:type="spellEnd"/>
          </w:p>
          <w:p w14:paraId="0AE8F5C6" w14:textId="77777777" w:rsidR="00BA048B" w:rsidRPr="00972DE9" w:rsidRDefault="00BA048B" w:rsidP="00464657">
            <w:pPr>
              <w:pStyle w:val="TAL"/>
              <w:keepNext w:val="0"/>
              <w:keepLines w:val="0"/>
              <w:widowControl w:val="0"/>
              <w:rPr>
                <w:snapToGrid w:val="0"/>
              </w:rPr>
            </w:pPr>
            <w:r w:rsidRPr="00972DE9">
              <w:rPr>
                <w:snapToGrid w:val="0"/>
              </w:rPr>
              <w:t>This field indicates the Position Calculation Assistance Data supported by the target device for UE-based DL-</w:t>
            </w:r>
            <w:proofErr w:type="spellStart"/>
            <w:r w:rsidRPr="00972DE9">
              <w:rPr>
                <w:snapToGrid w:val="0"/>
              </w:rPr>
              <w:t>AoD</w:t>
            </w:r>
            <w:proofErr w:type="spellEnd"/>
            <w:r w:rsidRPr="00972DE9">
              <w:rPr>
                <w:snapToGrid w:val="0"/>
              </w:rPr>
              <w:t>. This is represented by a bit string, with a one</w:t>
            </w:r>
            <w:r w:rsidRPr="00972DE9">
              <w:rPr>
                <w:snapToGrid w:val="0"/>
              </w:rPr>
              <w:noBreakHyphen/>
              <w:t>value at the bit position means the particular assistance data is supported; a zero</w:t>
            </w:r>
            <w:r w:rsidRPr="00972DE9">
              <w:rPr>
                <w:snapToGrid w:val="0"/>
              </w:rPr>
              <w:noBreakHyphen/>
              <w:t>value means not supported.</w:t>
            </w:r>
          </w:p>
          <w:p w14:paraId="2629511F" w14:textId="77777777" w:rsidR="00BA048B" w:rsidRPr="00972DE9" w:rsidRDefault="00BA048B" w:rsidP="00464657">
            <w:pPr>
              <w:pStyle w:val="B1"/>
              <w:spacing w:after="0"/>
              <w:rPr>
                <w:rFonts w:ascii="Arial" w:hAnsi="Arial" w:cs="Arial"/>
                <w:iCs/>
                <w:noProof/>
                <w:sz w:val="18"/>
                <w:szCs w:val="18"/>
              </w:rPr>
            </w:pPr>
            <w:r w:rsidRPr="00972DE9">
              <w:rPr>
                <w:rFonts w:ascii="Arial" w:hAnsi="Arial" w:cs="Arial"/>
                <w:noProof/>
                <w:sz w:val="18"/>
                <w:szCs w:val="18"/>
              </w:rPr>
              <w:t>-</w:t>
            </w:r>
            <w:r w:rsidRPr="00972DE9">
              <w:rPr>
                <w:rFonts w:ascii="Arial" w:hAnsi="Arial" w:cs="Arial"/>
                <w:snapToGrid w:val="0"/>
                <w:sz w:val="18"/>
                <w:szCs w:val="18"/>
              </w:rPr>
              <w:tab/>
            </w:r>
            <w:r w:rsidRPr="00972DE9">
              <w:rPr>
                <w:rFonts w:ascii="Arial" w:hAnsi="Arial" w:cs="Arial"/>
                <w:bCs/>
                <w:iCs/>
                <w:noProof/>
                <w:sz w:val="18"/>
                <w:szCs w:val="18"/>
              </w:rPr>
              <w:t>bit 0 indicates</w:t>
            </w:r>
            <w:r w:rsidRPr="00972DE9">
              <w:rPr>
                <w:rFonts w:ascii="Arial" w:hAnsi="Arial" w:cs="Arial"/>
                <w:iCs/>
                <w:noProof/>
                <w:sz w:val="18"/>
                <w:szCs w:val="18"/>
              </w:rPr>
              <w:t xml:space="preserve"> whether the field </w:t>
            </w:r>
            <w:r w:rsidRPr="00972DE9">
              <w:rPr>
                <w:rFonts w:ascii="Arial" w:hAnsi="Arial" w:cs="Arial"/>
                <w:i/>
                <w:noProof/>
                <w:sz w:val="18"/>
                <w:szCs w:val="18"/>
              </w:rPr>
              <w:t>nr-TRP-LocationInfo</w:t>
            </w:r>
            <w:r w:rsidRPr="00972DE9">
              <w:rPr>
                <w:rFonts w:ascii="Arial" w:hAnsi="Arial" w:cs="Arial"/>
                <w:iCs/>
                <w:noProof/>
                <w:sz w:val="18"/>
                <w:szCs w:val="18"/>
              </w:rPr>
              <w:t xml:space="preserve"> in IE </w:t>
            </w:r>
            <w:r w:rsidRPr="00972DE9">
              <w:rPr>
                <w:rFonts w:ascii="Arial" w:hAnsi="Arial" w:cs="Arial"/>
                <w:i/>
                <w:noProof/>
                <w:sz w:val="18"/>
                <w:szCs w:val="18"/>
              </w:rPr>
              <w:t>NR-PositionCalculationAssistance</w:t>
            </w:r>
            <w:r w:rsidRPr="00972DE9">
              <w:rPr>
                <w:rFonts w:ascii="Arial" w:hAnsi="Arial" w:cs="Arial"/>
                <w:iCs/>
                <w:noProof/>
                <w:sz w:val="18"/>
                <w:szCs w:val="18"/>
              </w:rPr>
              <w:t xml:space="preserve"> is supported or not;</w:t>
            </w:r>
          </w:p>
          <w:p w14:paraId="1A19E1D7" w14:textId="77777777" w:rsidR="00BA048B" w:rsidRPr="00972DE9" w:rsidRDefault="00BA048B" w:rsidP="00464657">
            <w:pPr>
              <w:pStyle w:val="B1"/>
              <w:spacing w:after="0"/>
              <w:rPr>
                <w:rFonts w:ascii="Arial" w:hAnsi="Arial" w:cs="Arial"/>
                <w:iCs/>
                <w:noProof/>
                <w:sz w:val="18"/>
                <w:szCs w:val="18"/>
              </w:rPr>
            </w:pPr>
            <w:r w:rsidRPr="00972DE9">
              <w:rPr>
                <w:rFonts w:ascii="Arial" w:hAnsi="Arial" w:cs="Arial"/>
                <w:noProof/>
                <w:sz w:val="18"/>
                <w:szCs w:val="18"/>
              </w:rPr>
              <w:t>-</w:t>
            </w:r>
            <w:r w:rsidRPr="00972DE9">
              <w:rPr>
                <w:rFonts w:ascii="Arial" w:hAnsi="Arial" w:cs="Arial"/>
                <w:snapToGrid w:val="0"/>
                <w:sz w:val="18"/>
                <w:szCs w:val="18"/>
              </w:rPr>
              <w:tab/>
            </w:r>
            <w:r w:rsidRPr="00972DE9">
              <w:rPr>
                <w:rFonts w:ascii="Arial" w:hAnsi="Arial" w:cs="Arial"/>
                <w:bCs/>
                <w:iCs/>
                <w:noProof/>
                <w:sz w:val="18"/>
                <w:szCs w:val="18"/>
              </w:rPr>
              <w:t>bit 1 indicates</w:t>
            </w:r>
            <w:r w:rsidRPr="00972DE9">
              <w:rPr>
                <w:rFonts w:ascii="Arial" w:hAnsi="Arial" w:cs="Arial"/>
                <w:iCs/>
                <w:noProof/>
                <w:sz w:val="18"/>
                <w:szCs w:val="18"/>
              </w:rPr>
              <w:t xml:space="preserve"> whether the field </w:t>
            </w:r>
            <w:r w:rsidRPr="00972DE9">
              <w:rPr>
                <w:rFonts w:ascii="Arial" w:hAnsi="Arial" w:cs="Arial"/>
                <w:i/>
                <w:noProof/>
                <w:sz w:val="18"/>
                <w:szCs w:val="18"/>
              </w:rPr>
              <w:t>nr-DL-PRS-BeamInfo</w:t>
            </w:r>
            <w:r w:rsidRPr="00972DE9">
              <w:rPr>
                <w:rFonts w:ascii="Arial" w:hAnsi="Arial" w:cs="Arial"/>
                <w:iCs/>
                <w:noProof/>
                <w:sz w:val="18"/>
                <w:szCs w:val="18"/>
              </w:rPr>
              <w:t xml:space="preserve"> in IE </w:t>
            </w:r>
            <w:r w:rsidRPr="00972DE9">
              <w:rPr>
                <w:rFonts w:ascii="Arial" w:hAnsi="Arial" w:cs="Arial"/>
                <w:i/>
                <w:noProof/>
                <w:sz w:val="18"/>
                <w:szCs w:val="18"/>
              </w:rPr>
              <w:t>NR-PositionCalculationAssistance</w:t>
            </w:r>
            <w:r w:rsidRPr="00972DE9">
              <w:rPr>
                <w:rFonts w:ascii="Arial" w:hAnsi="Arial" w:cs="Arial"/>
                <w:iCs/>
                <w:noProof/>
                <w:sz w:val="18"/>
                <w:szCs w:val="18"/>
              </w:rPr>
              <w:t xml:space="preserve"> is supported or not;</w:t>
            </w:r>
          </w:p>
          <w:p w14:paraId="6DF9A4D5" w14:textId="77777777" w:rsidR="00BA048B" w:rsidRPr="00972DE9" w:rsidRDefault="00BA048B" w:rsidP="00464657">
            <w:pPr>
              <w:pStyle w:val="B1"/>
              <w:spacing w:after="0"/>
              <w:rPr>
                <w:rFonts w:ascii="Arial" w:hAnsi="Arial" w:cs="Arial"/>
                <w:noProof/>
                <w:sz w:val="18"/>
                <w:szCs w:val="18"/>
              </w:rPr>
            </w:pPr>
            <w:r w:rsidRPr="00972DE9">
              <w:rPr>
                <w:rFonts w:ascii="Arial" w:hAnsi="Arial" w:cs="Arial"/>
                <w:noProof/>
                <w:sz w:val="18"/>
                <w:szCs w:val="18"/>
              </w:rPr>
              <w:t>-</w:t>
            </w:r>
            <w:r w:rsidRPr="00972DE9">
              <w:rPr>
                <w:rFonts w:ascii="Arial" w:hAnsi="Arial" w:cs="Arial"/>
                <w:snapToGrid w:val="0"/>
                <w:sz w:val="18"/>
                <w:szCs w:val="18"/>
              </w:rPr>
              <w:tab/>
            </w:r>
            <w:r w:rsidRPr="00972DE9">
              <w:rPr>
                <w:rFonts w:ascii="Arial" w:hAnsi="Arial" w:cs="Arial"/>
                <w:bCs/>
                <w:iCs/>
                <w:noProof/>
                <w:sz w:val="18"/>
                <w:szCs w:val="18"/>
              </w:rPr>
              <w:t>bit 2 indicates</w:t>
            </w:r>
            <w:r w:rsidRPr="00972DE9">
              <w:rPr>
                <w:rFonts w:ascii="Arial" w:hAnsi="Arial" w:cs="Arial"/>
                <w:iCs/>
                <w:noProof/>
                <w:sz w:val="18"/>
                <w:szCs w:val="18"/>
              </w:rPr>
              <w:t xml:space="preserve"> whether the field </w:t>
            </w:r>
            <w:r w:rsidRPr="00972DE9">
              <w:rPr>
                <w:rFonts w:ascii="Arial" w:hAnsi="Arial" w:cs="Arial"/>
                <w:i/>
                <w:noProof/>
                <w:sz w:val="18"/>
                <w:szCs w:val="18"/>
              </w:rPr>
              <w:t>nr-RTD-Info</w:t>
            </w:r>
            <w:r w:rsidRPr="00972DE9">
              <w:rPr>
                <w:rFonts w:ascii="Arial" w:hAnsi="Arial" w:cs="Arial"/>
                <w:iCs/>
                <w:noProof/>
                <w:sz w:val="18"/>
                <w:szCs w:val="18"/>
              </w:rPr>
              <w:t xml:space="preserve"> in IE </w:t>
            </w:r>
            <w:r w:rsidRPr="00972DE9">
              <w:rPr>
                <w:rFonts w:ascii="Arial" w:hAnsi="Arial" w:cs="Arial"/>
                <w:i/>
                <w:noProof/>
                <w:sz w:val="18"/>
                <w:szCs w:val="18"/>
              </w:rPr>
              <w:t>NR-PositionCalculationAssistance</w:t>
            </w:r>
            <w:r w:rsidRPr="00972DE9">
              <w:rPr>
                <w:rFonts w:ascii="Arial" w:hAnsi="Arial" w:cs="Arial"/>
                <w:iCs/>
                <w:noProof/>
                <w:sz w:val="18"/>
                <w:szCs w:val="18"/>
              </w:rPr>
              <w:t xml:space="preserve"> is supported or not.</w:t>
            </w:r>
            <w:r w:rsidRPr="00972DE9">
              <w:rPr>
                <w:rFonts w:ascii="Arial" w:hAnsi="Arial" w:cs="Arial"/>
                <w:noProof/>
                <w:sz w:val="18"/>
                <w:szCs w:val="18"/>
              </w:rPr>
              <w:t xml:space="preserve"> The UE can indicate this bit only if the UE supports </w:t>
            </w:r>
            <w:r w:rsidRPr="00972DE9">
              <w:rPr>
                <w:rFonts w:ascii="Arial" w:hAnsi="Arial" w:cs="Arial"/>
                <w:i/>
                <w:iCs/>
                <w:noProof/>
                <w:sz w:val="18"/>
                <w:szCs w:val="18"/>
              </w:rPr>
              <w:t>prs-ProcessingCapabilityBandList</w:t>
            </w:r>
            <w:r w:rsidRPr="00972DE9">
              <w:rPr>
                <w:rFonts w:ascii="Arial" w:hAnsi="Arial" w:cs="Arial"/>
                <w:noProof/>
                <w:sz w:val="18"/>
                <w:szCs w:val="18"/>
              </w:rPr>
              <w:t xml:space="preserve"> and any of </w:t>
            </w:r>
            <w:r w:rsidRPr="00972DE9">
              <w:rPr>
                <w:rFonts w:ascii="Arial" w:hAnsi="Arial" w:cs="Arial"/>
                <w:i/>
                <w:iCs/>
                <w:noProof/>
                <w:sz w:val="18"/>
                <w:szCs w:val="18"/>
              </w:rPr>
              <w:t>maxNrOfDL-PRS-ResourceSetPerTrpPerFrequencyLayer</w:t>
            </w:r>
            <w:r w:rsidRPr="00972DE9">
              <w:rPr>
                <w:rFonts w:ascii="Arial" w:hAnsi="Arial" w:cs="Arial"/>
                <w:noProof/>
                <w:sz w:val="18"/>
                <w:szCs w:val="18"/>
              </w:rPr>
              <w:t xml:space="preserve">, </w:t>
            </w:r>
            <w:r w:rsidRPr="00972DE9">
              <w:rPr>
                <w:rFonts w:ascii="Arial" w:hAnsi="Arial" w:cs="Arial"/>
                <w:i/>
                <w:iCs/>
                <w:noProof/>
                <w:sz w:val="18"/>
                <w:szCs w:val="18"/>
              </w:rPr>
              <w:t>maxNrOfTRP-AcrossFreqs</w:t>
            </w:r>
            <w:r w:rsidRPr="00972DE9">
              <w:rPr>
                <w:rFonts w:ascii="Arial" w:hAnsi="Arial" w:cs="Arial"/>
                <w:noProof/>
                <w:sz w:val="18"/>
                <w:szCs w:val="18"/>
              </w:rPr>
              <w:t xml:space="preserve">, </w:t>
            </w:r>
            <w:r w:rsidRPr="00972DE9">
              <w:rPr>
                <w:rFonts w:ascii="Arial" w:hAnsi="Arial" w:cs="Arial"/>
                <w:i/>
                <w:iCs/>
                <w:noProof/>
                <w:sz w:val="18"/>
                <w:szCs w:val="18"/>
              </w:rPr>
              <w:t>maxNrOfPosLayer</w:t>
            </w:r>
            <w:r w:rsidRPr="00972DE9">
              <w:rPr>
                <w:rFonts w:ascii="Arial" w:hAnsi="Arial" w:cs="Arial"/>
                <w:noProof/>
                <w:sz w:val="18"/>
                <w:szCs w:val="18"/>
              </w:rPr>
              <w:t xml:space="preserve">, </w:t>
            </w:r>
            <w:r w:rsidRPr="00972DE9">
              <w:rPr>
                <w:rFonts w:ascii="Arial" w:hAnsi="Arial" w:cs="Arial"/>
                <w:i/>
                <w:iCs/>
                <w:noProof/>
                <w:sz w:val="18"/>
                <w:szCs w:val="18"/>
              </w:rPr>
              <w:t>maxNrOfDL-PRS-ResourcesPerResourceSet</w:t>
            </w:r>
            <w:r w:rsidRPr="00972DE9">
              <w:rPr>
                <w:rFonts w:ascii="Arial" w:hAnsi="Arial" w:cs="Arial"/>
                <w:noProof/>
                <w:sz w:val="18"/>
                <w:szCs w:val="18"/>
              </w:rPr>
              <w:t xml:space="preserve"> and </w:t>
            </w:r>
            <w:r w:rsidRPr="00972DE9">
              <w:rPr>
                <w:rFonts w:ascii="Arial" w:hAnsi="Arial" w:cs="Arial"/>
                <w:i/>
                <w:iCs/>
                <w:noProof/>
                <w:sz w:val="18"/>
                <w:szCs w:val="18"/>
              </w:rPr>
              <w:t>maxNrOfDL-PRS-ResourcesPerPositioningFrequencylayer</w:t>
            </w:r>
            <w:r w:rsidRPr="00972DE9">
              <w:rPr>
                <w:rFonts w:ascii="Arial" w:hAnsi="Arial" w:cs="Arial"/>
                <w:noProof/>
                <w:sz w:val="18"/>
                <w:szCs w:val="18"/>
              </w:rPr>
              <w:t>. Otherwise, the UE does not include this field;</w:t>
            </w:r>
          </w:p>
          <w:p w14:paraId="1D357445" w14:textId="77777777" w:rsidR="00BA048B" w:rsidRPr="00972DE9" w:rsidRDefault="00BA048B" w:rsidP="00464657">
            <w:pPr>
              <w:pStyle w:val="B1"/>
              <w:spacing w:after="0"/>
              <w:rPr>
                <w:snapToGrid w:val="0"/>
              </w:rPr>
            </w:pPr>
            <w:r w:rsidRPr="00972DE9">
              <w:rPr>
                <w:rFonts w:ascii="Arial" w:hAnsi="Arial" w:cs="Arial"/>
                <w:noProof/>
                <w:sz w:val="18"/>
                <w:szCs w:val="18"/>
              </w:rPr>
              <w:t>-</w:t>
            </w:r>
            <w:r w:rsidRPr="00972DE9">
              <w:rPr>
                <w:rFonts w:ascii="Arial" w:hAnsi="Arial" w:cs="Arial"/>
                <w:snapToGrid w:val="0"/>
                <w:sz w:val="18"/>
                <w:szCs w:val="18"/>
              </w:rPr>
              <w:tab/>
            </w:r>
            <w:r w:rsidRPr="00972DE9">
              <w:rPr>
                <w:rFonts w:ascii="Arial" w:hAnsi="Arial" w:cs="Arial"/>
                <w:bCs/>
                <w:iCs/>
                <w:noProof/>
                <w:sz w:val="18"/>
                <w:szCs w:val="18"/>
              </w:rPr>
              <w:t>bit 3 indicates</w:t>
            </w:r>
            <w:r w:rsidRPr="00972DE9">
              <w:rPr>
                <w:rFonts w:ascii="Arial" w:hAnsi="Arial" w:cs="Arial"/>
                <w:iCs/>
                <w:noProof/>
                <w:sz w:val="18"/>
                <w:szCs w:val="18"/>
              </w:rPr>
              <w:t xml:space="preserve"> whether the field </w:t>
            </w:r>
            <w:r w:rsidRPr="00972DE9">
              <w:rPr>
                <w:rFonts w:ascii="Arial" w:hAnsi="Arial" w:cs="Arial"/>
                <w:i/>
                <w:noProof/>
                <w:sz w:val="18"/>
                <w:szCs w:val="18"/>
              </w:rPr>
              <w:t xml:space="preserve">nr-TRP-BeamAntennaInfo </w:t>
            </w:r>
            <w:r w:rsidRPr="00972DE9">
              <w:rPr>
                <w:rFonts w:ascii="Arial" w:hAnsi="Arial" w:cs="Arial"/>
                <w:iCs/>
                <w:noProof/>
                <w:sz w:val="18"/>
                <w:szCs w:val="18"/>
              </w:rPr>
              <w:t xml:space="preserve">in IE </w:t>
            </w:r>
            <w:r w:rsidRPr="00972DE9">
              <w:rPr>
                <w:rFonts w:ascii="Arial" w:hAnsi="Arial" w:cs="Arial"/>
                <w:i/>
                <w:noProof/>
                <w:sz w:val="18"/>
                <w:szCs w:val="18"/>
              </w:rPr>
              <w:t>NR-PositionCalculationAssistance</w:t>
            </w:r>
            <w:r w:rsidRPr="00972DE9">
              <w:rPr>
                <w:rFonts w:ascii="Arial" w:hAnsi="Arial" w:cs="Arial"/>
                <w:iCs/>
                <w:noProof/>
                <w:sz w:val="18"/>
                <w:szCs w:val="18"/>
              </w:rPr>
              <w:t xml:space="preserve"> is supported or not</w:t>
            </w:r>
            <w:r w:rsidRPr="00972DE9">
              <w:rPr>
                <w:rFonts w:ascii="Arial" w:hAnsi="Arial"/>
                <w:noProof/>
                <w:sz w:val="18"/>
              </w:rPr>
              <w:t>.</w:t>
            </w:r>
          </w:p>
        </w:tc>
      </w:tr>
      <w:tr w:rsidR="00BA048B" w:rsidRPr="00972DE9" w14:paraId="22F3A03E" w14:textId="77777777" w:rsidTr="00464657">
        <w:trPr>
          <w:gridAfter w:val="1"/>
          <w:wAfter w:w="6" w:type="dxa"/>
          <w:cantSplit/>
        </w:trPr>
        <w:tc>
          <w:tcPr>
            <w:tcW w:w="9639" w:type="dxa"/>
          </w:tcPr>
          <w:p w14:paraId="51A9445F" w14:textId="77777777" w:rsidR="00BA048B" w:rsidRPr="00972DE9" w:rsidRDefault="00BA048B" w:rsidP="00464657">
            <w:pPr>
              <w:pStyle w:val="TAL"/>
              <w:keepNext w:val="0"/>
              <w:keepLines w:val="0"/>
              <w:widowControl w:val="0"/>
              <w:rPr>
                <w:b/>
                <w:bCs/>
                <w:i/>
                <w:iCs/>
              </w:rPr>
            </w:pPr>
            <w:r w:rsidRPr="00972DE9">
              <w:rPr>
                <w:b/>
                <w:bCs/>
                <w:i/>
                <w:iCs/>
                <w:snapToGrid w:val="0"/>
              </w:rPr>
              <w:t>nr-</w:t>
            </w:r>
            <w:r w:rsidRPr="00972DE9">
              <w:rPr>
                <w:b/>
                <w:bCs/>
                <w:i/>
                <w:iCs/>
              </w:rPr>
              <w:t>los-</w:t>
            </w:r>
            <w:proofErr w:type="spellStart"/>
            <w:r w:rsidRPr="00972DE9">
              <w:rPr>
                <w:b/>
                <w:bCs/>
                <w:i/>
                <w:iCs/>
              </w:rPr>
              <w:t>nlos</w:t>
            </w:r>
            <w:proofErr w:type="spellEnd"/>
            <w:r w:rsidRPr="00972DE9">
              <w:rPr>
                <w:b/>
                <w:bCs/>
                <w:i/>
                <w:iCs/>
              </w:rPr>
              <w:t>-</w:t>
            </w:r>
            <w:proofErr w:type="spellStart"/>
            <w:r w:rsidRPr="00972DE9">
              <w:rPr>
                <w:b/>
                <w:bCs/>
                <w:i/>
                <w:iCs/>
              </w:rPr>
              <w:t>AssistanceDataSupport</w:t>
            </w:r>
            <w:proofErr w:type="spellEnd"/>
          </w:p>
          <w:p w14:paraId="65B0D2E4" w14:textId="77777777" w:rsidR="00BA048B" w:rsidRPr="00972DE9" w:rsidRDefault="00BA048B" w:rsidP="00464657">
            <w:pPr>
              <w:pStyle w:val="TAL"/>
              <w:widowControl w:val="0"/>
              <w:rPr>
                <w:snapToGrid w:val="0"/>
              </w:rPr>
            </w:pPr>
            <w:r w:rsidRPr="00972DE9">
              <w:rPr>
                <w:snapToGrid w:val="0"/>
              </w:rPr>
              <w:t xml:space="preserve">This field, if present, indicates that the target device supports the </w:t>
            </w:r>
            <w:r w:rsidRPr="00972DE9">
              <w:rPr>
                <w:i/>
              </w:rPr>
              <w:t>NR-DL-PRS-</w:t>
            </w:r>
            <w:proofErr w:type="spellStart"/>
            <w:r w:rsidRPr="00972DE9">
              <w:rPr>
                <w:i/>
              </w:rPr>
              <w:t>ExpectedLOS</w:t>
            </w:r>
            <w:proofErr w:type="spellEnd"/>
            <w:r w:rsidRPr="00972DE9">
              <w:rPr>
                <w:i/>
              </w:rPr>
              <w:t>-</w:t>
            </w:r>
            <w:proofErr w:type="spellStart"/>
            <w:r w:rsidRPr="00972DE9">
              <w:rPr>
                <w:i/>
              </w:rPr>
              <w:t>NLOS</w:t>
            </w:r>
            <w:proofErr w:type="spellEnd"/>
            <w:r w:rsidRPr="00972DE9">
              <w:rPr>
                <w:i/>
              </w:rPr>
              <w:t xml:space="preserve">-Assistance </w:t>
            </w:r>
            <w:r w:rsidRPr="00972DE9">
              <w:rPr>
                <w:rFonts w:cs="Arial"/>
                <w:iCs/>
                <w:noProof/>
                <w:szCs w:val="18"/>
              </w:rPr>
              <w:t xml:space="preserve">in IE </w:t>
            </w:r>
            <w:r w:rsidRPr="00972DE9">
              <w:rPr>
                <w:rFonts w:cs="Arial"/>
                <w:i/>
                <w:noProof/>
                <w:szCs w:val="18"/>
              </w:rPr>
              <w:t>NR-PositionCalculationAssistance</w:t>
            </w:r>
            <w:r w:rsidRPr="00972DE9">
              <w:rPr>
                <w:noProof/>
              </w:rPr>
              <w:t>:</w:t>
            </w:r>
          </w:p>
          <w:p w14:paraId="4B9761A0" w14:textId="77777777" w:rsidR="00BA048B" w:rsidRPr="00972DE9" w:rsidRDefault="00BA048B" w:rsidP="00464657">
            <w:pPr>
              <w:pStyle w:val="B1"/>
              <w:spacing w:after="0"/>
              <w:rPr>
                <w:rFonts w:ascii="Arial" w:hAnsi="Arial" w:cs="Arial"/>
                <w:snapToGrid w:val="0"/>
                <w:sz w:val="18"/>
                <w:szCs w:val="18"/>
              </w:rPr>
            </w:pPr>
            <w:r w:rsidRPr="00972DE9">
              <w:rPr>
                <w:rFonts w:ascii="Arial" w:hAnsi="Arial" w:cs="Arial"/>
                <w:snapToGrid w:val="0"/>
                <w:sz w:val="18"/>
                <w:szCs w:val="18"/>
              </w:rPr>
              <w:t>-</w:t>
            </w:r>
            <w:r w:rsidRPr="00972DE9">
              <w:rPr>
                <w:rFonts w:ascii="Arial" w:hAnsi="Arial" w:cs="Arial"/>
                <w:snapToGrid w:val="0"/>
                <w:sz w:val="18"/>
                <w:szCs w:val="18"/>
              </w:rPr>
              <w:tab/>
            </w:r>
            <w:r w:rsidRPr="00972DE9">
              <w:rPr>
                <w:rFonts w:ascii="Arial" w:hAnsi="Arial" w:cs="Arial"/>
                <w:i/>
                <w:iCs/>
                <w:snapToGrid w:val="0"/>
                <w:sz w:val="18"/>
                <w:szCs w:val="18"/>
              </w:rPr>
              <w:t>type</w:t>
            </w:r>
            <w:r w:rsidRPr="00972DE9">
              <w:rPr>
                <w:rFonts w:ascii="Arial" w:hAnsi="Arial" w:cs="Arial"/>
                <w:snapToGrid w:val="0"/>
                <w:sz w:val="18"/>
                <w:szCs w:val="18"/>
              </w:rPr>
              <w:t xml:space="preserve"> indicates whether the target device supports '</w:t>
            </w:r>
            <w:r w:rsidRPr="00972DE9">
              <w:rPr>
                <w:rFonts w:ascii="Arial" w:hAnsi="Arial" w:cs="Arial"/>
                <w:i/>
                <w:iCs/>
                <w:snapToGrid w:val="0"/>
                <w:sz w:val="18"/>
                <w:szCs w:val="18"/>
              </w:rPr>
              <w:t>hard</w:t>
            </w:r>
            <w:r w:rsidRPr="00972DE9">
              <w:rPr>
                <w:rFonts w:ascii="Arial" w:hAnsi="Arial" w:cs="Arial"/>
                <w:snapToGrid w:val="0"/>
                <w:sz w:val="18"/>
                <w:szCs w:val="18"/>
              </w:rPr>
              <w:t>' value or '</w:t>
            </w:r>
            <w:r w:rsidRPr="00972DE9">
              <w:rPr>
                <w:rFonts w:ascii="Arial" w:hAnsi="Arial" w:cs="Arial"/>
                <w:i/>
                <w:iCs/>
                <w:snapToGrid w:val="0"/>
                <w:sz w:val="18"/>
                <w:szCs w:val="18"/>
              </w:rPr>
              <w:t>hard</w:t>
            </w:r>
            <w:r w:rsidRPr="00972DE9">
              <w:rPr>
                <w:rFonts w:ascii="Arial" w:hAnsi="Arial" w:cs="Arial"/>
                <w:snapToGrid w:val="0"/>
                <w:sz w:val="18"/>
                <w:szCs w:val="18"/>
              </w:rPr>
              <w:t>' and '</w:t>
            </w:r>
            <w:r w:rsidRPr="00972DE9">
              <w:rPr>
                <w:rFonts w:ascii="Arial" w:hAnsi="Arial" w:cs="Arial"/>
                <w:i/>
                <w:iCs/>
                <w:snapToGrid w:val="0"/>
                <w:sz w:val="18"/>
                <w:szCs w:val="18"/>
              </w:rPr>
              <w:t>soft</w:t>
            </w:r>
            <w:r w:rsidRPr="00972DE9">
              <w:rPr>
                <w:rFonts w:ascii="Arial" w:hAnsi="Arial" w:cs="Arial"/>
                <w:snapToGrid w:val="0"/>
                <w:sz w:val="18"/>
                <w:szCs w:val="18"/>
              </w:rPr>
              <w:t xml:space="preserve">' value in </w:t>
            </w:r>
            <w:r w:rsidRPr="00972DE9">
              <w:rPr>
                <w:rFonts w:ascii="Arial" w:hAnsi="Arial" w:cs="Arial"/>
                <w:i/>
                <w:iCs/>
                <w:sz w:val="18"/>
                <w:szCs w:val="18"/>
              </w:rPr>
              <w:t>LOS-</w:t>
            </w:r>
            <w:proofErr w:type="spellStart"/>
            <w:r w:rsidRPr="00972DE9">
              <w:rPr>
                <w:rFonts w:ascii="Arial" w:hAnsi="Arial" w:cs="Arial"/>
                <w:i/>
                <w:iCs/>
                <w:sz w:val="18"/>
                <w:szCs w:val="18"/>
              </w:rPr>
              <w:t>NLOS</w:t>
            </w:r>
            <w:proofErr w:type="spellEnd"/>
            <w:r w:rsidRPr="00972DE9">
              <w:rPr>
                <w:rFonts w:ascii="Arial" w:hAnsi="Arial" w:cs="Arial"/>
                <w:i/>
                <w:iCs/>
                <w:sz w:val="18"/>
                <w:szCs w:val="18"/>
              </w:rPr>
              <w:t>-Indicator</w:t>
            </w:r>
            <w:r w:rsidRPr="00972DE9">
              <w:rPr>
                <w:rFonts w:ascii="Arial" w:hAnsi="Arial" w:cs="Arial"/>
                <w:snapToGrid w:val="0"/>
                <w:sz w:val="18"/>
                <w:szCs w:val="18"/>
              </w:rPr>
              <w:t xml:space="preserve"> in IE </w:t>
            </w:r>
            <w:r w:rsidRPr="00972DE9">
              <w:rPr>
                <w:rFonts w:ascii="Arial" w:hAnsi="Arial" w:cs="Arial"/>
                <w:i/>
                <w:sz w:val="18"/>
                <w:szCs w:val="18"/>
              </w:rPr>
              <w:t>NR-DL-PRS-</w:t>
            </w:r>
            <w:proofErr w:type="spellStart"/>
            <w:r w:rsidRPr="00972DE9">
              <w:rPr>
                <w:rFonts w:ascii="Arial" w:hAnsi="Arial" w:cs="Arial"/>
                <w:i/>
                <w:sz w:val="18"/>
                <w:szCs w:val="18"/>
              </w:rPr>
              <w:t>ExpectedLOS</w:t>
            </w:r>
            <w:proofErr w:type="spellEnd"/>
            <w:r w:rsidRPr="00972DE9">
              <w:rPr>
                <w:rFonts w:ascii="Arial" w:hAnsi="Arial" w:cs="Arial"/>
                <w:i/>
                <w:sz w:val="18"/>
                <w:szCs w:val="18"/>
              </w:rPr>
              <w:t>-</w:t>
            </w:r>
            <w:proofErr w:type="spellStart"/>
            <w:r w:rsidRPr="00972DE9">
              <w:rPr>
                <w:rFonts w:ascii="Arial" w:hAnsi="Arial" w:cs="Arial"/>
                <w:i/>
                <w:sz w:val="18"/>
                <w:szCs w:val="18"/>
              </w:rPr>
              <w:t>NLOS</w:t>
            </w:r>
            <w:proofErr w:type="spellEnd"/>
            <w:r w:rsidRPr="00972DE9">
              <w:rPr>
                <w:rFonts w:ascii="Arial" w:hAnsi="Arial" w:cs="Arial"/>
                <w:i/>
                <w:sz w:val="18"/>
                <w:szCs w:val="18"/>
              </w:rPr>
              <w:t>-Assistance</w:t>
            </w:r>
            <w:r w:rsidRPr="00972DE9">
              <w:rPr>
                <w:rFonts w:ascii="Arial" w:hAnsi="Arial" w:cs="Arial"/>
                <w:snapToGrid w:val="0"/>
                <w:sz w:val="18"/>
                <w:szCs w:val="18"/>
              </w:rPr>
              <w:t>.</w:t>
            </w:r>
          </w:p>
          <w:p w14:paraId="09890714" w14:textId="77777777" w:rsidR="00BA048B" w:rsidRPr="00972DE9" w:rsidRDefault="00BA048B" w:rsidP="00464657">
            <w:pPr>
              <w:pStyle w:val="B1"/>
              <w:spacing w:after="0"/>
              <w:rPr>
                <w:rFonts w:ascii="Arial" w:hAnsi="Arial"/>
                <w:sz w:val="18"/>
              </w:rPr>
            </w:pPr>
            <w:r w:rsidRPr="00972DE9">
              <w:rPr>
                <w:rFonts w:ascii="Arial" w:hAnsi="Arial"/>
                <w:snapToGrid w:val="0"/>
                <w:sz w:val="18"/>
              </w:rPr>
              <w:t>-</w:t>
            </w:r>
            <w:r w:rsidRPr="00972DE9">
              <w:rPr>
                <w:rFonts w:ascii="Arial" w:hAnsi="Arial"/>
                <w:snapToGrid w:val="0"/>
                <w:sz w:val="18"/>
              </w:rPr>
              <w:tab/>
            </w:r>
            <w:r w:rsidRPr="00972DE9">
              <w:rPr>
                <w:rFonts w:ascii="Arial" w:hAnsi="Arial"/>
                <w:i/>
                <w:iCs/>
                <w:snapToGrid w:val="0"/>
                <w:sz w:val="18"/>
              </w:rPr>
              <w:t>granularity</w:t>
            </w:r>
            <w:r w:rsidRPr="00972DE9">
              <w:rPr>
                <w:rFonts w:ascii="Arial" w:hAnsi="Arial"/>
                <w:snapToGrid w:val="0"/>
                <w:sz w:val="18"/>
              </w:rPr>
              <w:t xml:space="preserve"> indicates whether the target device supports </w:t>
            </w:r>
            <w:r w:rsidRPr="00972DE9">
              <w:rPr>
                <w:rFonts w:ascii="Arial" w:hAnsi="Arial"/>
                <w:i/>
                <w:iCs/>
                <w:snapToGrid w:val="0"/>
                <w:sz w:val="18"/>
              </w:rPr>
              <w:t>nr-los-</w:t>
            </w:r>
            <w:proofErr w:type="spellStart"/>
            <w:r w:rsidRPr="00972DE9">
              <w:rPr>
                <w:rFonts w:ascii="Arial" w:hAnsi="Arial"/>
                <w:i/>
                <w:iCs/>
                <w:snapToGrid w:val="0"/>
                <w:sz w:val="18"/>
              </w:rPr>
              <w:t>nlos</w:t>
            </w:r>
            <w:proofErr w:type="spellEnd"/>
            <w:r w:rsidRPr="00972DE9">
              <w:rPr>
                <w:rFonts w:ascii="Arial" w:hAnsi="Arial"/>
                <w:i/>
                <w:iCs/>
                <w:snapToGrid w:val="0"/>
                <w:sz w:val="18"/>
              </w:rPr>
              <w:t>-indicator</w:t>
            </w:r>
            <w:r w:rsidRPr="00972DE9">
              <w:rPr>
                <w:rFonts w:ascii="Arial" w:hAnsi="Arial"/>
                <w:snapToGrid w:val="0"/>
                <w:sz w:val="18"/>
              </w:rPr>
              <w:t xml:space="preserve"> in IE </w:t>
            </w:r>
            <w:r w:rsidRPr="00972DE9">
              <w:rPr>
                <w:rFonts w:ascii="Arial" w:hAnsi="Arial"/>
                <w:i/>
                <w:iCs/>
                <w:sz w:val="18"/>
              </w:rPr>
              <w:t>NR-DL-PRS-</w:t>
            </w:r>
            <w:proofErr w:type="spellStart"/>
            <w:r w:rsidRPr="00972DE9">
              <w:rPr>
                <w:rFonts w:ascii="Arial" w:hAnsi="Arial"/>
                <w:i/>
                <w:iCs/>
                <w:sz w:val="18"/>
              </w:rPr>
              <w:t>ExpectedLOS</w:t>
            </w:r>
            <w:proofErr w:type="spellEnd"/>
            <w:r w:rsidRPr="00972DE9">
              <w:rPr>
                <w:rFonts w:ascii="Arial" w:hAnsi="Arial"/>
                <w:i/>
                <w:iCs/>
                <w:sz w:val="18"/>
              </w:rPr>
              <w:t>-</w:t>
            </w:r>
            <w:proofErr w:type="spellStart"/>
            <w:r w:rsidRPr="00972DE9">
              <w:rPr>
                <w:rFonts w:ascii="Arial" w:hAnsi="Arial"/>
                <w:i/>
                <w:iCs/>
                <w:sz w:val="18"/>
              </w:rPr>
              <w:t>NLOS</w:t>
            </w:r>
            <w:proofErr w:type="spellEnd"/>
            <w:r w:rsidRPr="00972DE9">
              <w:rPr>
                <w:rFonts w:ascii="Arial" w:hAnsi="Arial"/>
                <w:i/>
                <w:iCs/>
                <w:sz w:val="18"/>
              </w:rPr>
              <w:t>-Assistanc</w:t>
            </w:r>
            <w:r w:rsidRPr="00972DE9">
              <w:rPr>
                <w:rFonts w:ascii="Arial" w:hAnsi="Arial"/>
                <w:sz w:val="18"/>
              </w:rPr>
              <w:t>e 'per-</w:t>
            </w:r>
            <w:proofErr w:type="spellStart"/>
            <w:r w:rsidRPr="00972DE9">
              <w:rPr>
                <w:rFonts w:ascii="Arial" w:hAnsi="Arial"/>
                <w:sz w:val="18"/>
              </w:rPr>
              <w:t>trp</w:t>
            </w:r>
            <w:proofErr w:type="spellEnd"/>
            <w:r w:rsidRPr="00972DE9">
              <w:rPr>
                <w:rFonts w:ascii="Arial" w:hAnsi="Arial"/>
                <w:sz w:val="18"/>
              </w:rPr>
              <w:t>', '</w:t>
            </w:r>
            <w:r w:rsidRPr="00972DE9">
              <w:rPr>
                <w:rFonts w:ascii="Arial" w:hAnsi="Arial"/>
                <w:i/>
                <w:iCs/>
                <w:sz w:val="18"/>
              </w:rPr>
              <w:t>per-resource</w:t>
            </w:r>
            <w:r w:rsidRPr="00972DE9">
              <w:rPr>
                <w:rFonts w:ascii="Arial" w:hAnsi="Arial"/>
                <w:sz w:val="18"/>
              </w:rPr>
              <w:t>', or both.</w:t>
            </w:r>
          </w:p>
          <w:p w14:paraId="68E13679" w14:textId="77777777" w:rsidR="00BA048B" w:rsidRPr="00972DE9" w:rsidRDefault="00BA048B" w:rsidP="00464657">
            <w:pPr>
              <w:pStyle w:val="TAL"/>
              <w:rPr>
                <w:snapToGrid w:val="0"/>
              </w:rPr>
            </w:pPr>
            <w:r w:rsidRPr="00972DE9">
              <w:t xml:space="preserve">The UE can include this field only if the UE supports one of </w:t>
            </w:r>
            <w:proofErr w:type="spellStart"/>
            <w:r w:rsidRPr="00972DE9">
              <w:rPr>
                <w:i/>
                <w:iCs/>
              </w:rPr>
              <w:t>maxDL</w:t>
            </w:r>
            <w:proofErr w:type="spellEnd"/>
            <w:r w:rsidRPr="00972DE9">
              <w:rPr>
                <w:i/>
                <w:iCs/>
              </w:rPr>
              <w:t>-PRS-</w:t>
            </w:r>
            <w:proofErr w:type="spellStart"/>
            <w:r w:rsidRPr="00972DE9">
              <w:rPr>
                <w:i/>
                <w:iCs/>
              </w:rPr>
              <w:t>RSRP</w:t>
            </w:r>
            <w:proofErr w:type="spellEnd"/>
            <w:r w:rsidRPr="00972DE9">
              <w:rPr>
                <w:i/>
                <w:iCs/>
              </w:rPr>
              <w:t>-</w:t>
            </w:r>
            <w:proofErr w:type="spellStart"/>
            <w:r w:rsidRPr="00972DE9">
              <w:rPr>
                <w:i/>
                <w:iCs/>
              </w:rPr>
              <w:t>MeasurementFR1</w:t>
            </w:r>
            <w:proofErr w:type="spellEnd"/>
            <w:r w:rsidRPr="00972DE9">
              <w:t xml:space="preserve">, </w:t>
            </w:r>
            <w:r w:rsidRPr="00972DE9">
              <w:rPr>
                <w:i/>
                <w:iCs/>
              </w:rPr>
              <w:t>maxDL-PRS-RSRP-MeasurementFR</w:t>
            </w:r>
            <w:proofErr w:type="gramStart"/>
            <w:r w:rsidRPr="00972DE9">
              <w:rPr>
                <w:i/>
                <w:iCs/>
              </w:rPr>
              <w:t>2,dl</w:t>
            </w:r>
            <w:proofErr w:type="gramEnd"/>
            <w:r w:rsidRPr="00972DE9">
              <w:rPr>
                <w:i/>
                <w:iCs/>
              </w:rPr>
              <w:t>-RSTD-MeasurementPerPairOfTRP-FR1, dl-</w:t>
            </w:r>
            <w:proofErr w:type="spellStart"/>
            <w:r w:rsidRPr="00972DE9">
              <w:rPr>
                <w:i/>
                <w:iCs/>
              </w:rPr>
              <w:t>RSTD</w:t>
            </w:r>
            <w:proofErr w:type="spellEnd"/>
            <w:r w:rsidRPr="00972DE9">
              <w:rPr>
                <w:i/>
                <w:iCs/>
              </w:rPr>
              <w:t>-</w:t>
            </w:r>
            <w:proofErr w:type="spellStart"/>
            <w:r w:rsidRPr="00972DE9">
              <w:rPr>
                <w:i/>
                <w:iCs/>
              </w:rPr>
              <w:t>MeasurementPerPairOfTRP-FR2</w:t>
            </w:r>
            <w:proofErr w:type="spellEnd"/>
            <w:r w:rsidRPr="00972DE9">
              <w:rPr>
                <w:i/>
                <w:iCs/>
              </w:rPr>
              <w:t xml:space="preserve">, </w:t>
            </w:r>
            <w:proofErr w:type="spellStart"/>
            <w:r w:rsidRPr="00972DE9">
              <w:rPr>
                <w:i/>
                <w:iCs/>
              </w:rPr>
              <w:t>maxNrOfRx</w:t>
            </w:r>
            <w:proofErr w:type="spellEnd"/>
            <w:r w:rsidRPr="00972DE9">
              <w:rPr>
                <w:i/>
                <w:iCs/>
              </w:rPr>
              <w:t>-TX-</w:t>
            </w:r>
            <w:proofErr w:type="spellStart"/>
            <w:r w:rsidRPr="00972DE9">
              <w:rPr>
                <w:i/>
                <w:iCs/>
              </w:rPr>
              <w:t>MeasFR1</w:t>
            </w:r>
            <w:proofErr w:type="spellEnd"/>
            <w:r w:rsidRPr="00972DE9">
              <w:rPr>
                <w:i/>
                <w:iCs/>
              </w:rPr>
              <w:t xml:space="preserve">, </w:t>
            </w:r>
            <w:proofErr w:type="spellStart"/>
            <w:r w:rsidRPr="00972DE9">
              <w:rPr>
                <w:i/>
                <w:iCs/>
              </w:rPr>
              <w:t>maxNrOfRx</w:t>
            </w:r>
            <w:proofErr w:type="spellEnd"/>
            <w:r w:rsidRPr="00972DE9">
              <w:rPr>
                <w:i/>
                <w:iCs/>
              </w:rPr>
              <w:t>-TX-</w:t>
            </w:r>
            <w:proofErr w:type="spellStart"/>
            <w:r w:rsidRPr="00972DE9">
              <w:rPr>
                <w:i/>
                <w:iCs/>
              </w:rPr>
              <w:t>MeasFR2</w:t>
            </w:r>
            <w:proofErr w:type="spellEnd"/>
            <w:r w:rsidRPr="00972DE9">
              <w:rPr>
                <w:i/>
                <w:iCs/>
              </w:rPr>
              <w:t xml:space="preserve">, </w:t>
            </w:r>
            <w:proofErr w:type="spellStart"/>
            <w:r w:rsidRPr="00972DE9">
              <w:rPr>
                <w:i/>
                <w:iCs/>
              </w:rPr>
              <w:t>supportOfRSRP-MeasFR1</w:t>
            </w:r>
            <w:proofErr w:type="spellEnd"/>
            <w:r w:rsidRPr="00972DE9">
              <w:rPr>
                <w:i/>
                <w:iCs/>
              </w:rPr>
              <w:t xml:space="preserve"> </w:t>
            </w:r>
            <w:r w:rsidRPr="00972DE9">
              <w:t xml:space="preserve">and </w:t>
            </w:r>
            <w:proofErr w:type="spellStart"/>
            <w:r w:rsidRPr="00972DE9">
              <w:rPr>
                <w:i/>
                <w:iCs/>
              </w:rPr>
              <w:t>supportOfRSRP-MeasFR2</w:t>
            </w:r>
            <w:proofErr w:type="spellEnd"/>
            <w:r w:rsidRPr="00972DE9">
              <w:rPr>
                <w:i/>
                <w:iCs/>
              </w:rPr>
              <w:t xml:space="preserve"> </w:t>
            </w:r>
            <w:r w:rsidRPr="00972DE9">
              <w:t>. Otherwise, the UE does not include this field.</w:t>
            </w:r>
          </w:p>
        </w:tc>
      </w:tr>
      <w:tr w:rsidR="00BA048B" w:rsidRPr="00972DE9" w14:paraId="43DD8E19" w14:textId="77777777" w:rsidTr="00464657">
        <w:trPr>
          <w:gridAfter w:val="1"/>
          <w:wAfter w:w="6" w:type="dxa"/>
          <w:cantSplit/>
        </w:trPr>
        <w:tc>
          <w:tcPr>
            <w:tcW w:w="9639" w:type="dxa"/>
          </w:tcPr>
          <w:p w14:paraId="77572DA8" w14:textId="77777777" w:rsidR="00BA048B" w:rsidRPr="00972DE9" w:rsidDel="00523F58" w:rsidRDefault="00BA048B" w:rsidP="00464657">
            <w:pPr>
              <w:pStyle w:val="TAL"/>
              <w:rPr>
                <w:b/>
                <w:bCs/>
                <w:i/>
                <w:iCs/>
                <w:snapToGrid w:val="0"/>
              </w:rPr>
            </w:pPr>
            <w:r w:rsidRPr="00972DE9">
              <w:rPr>
                <w:b/>
                <w:bCs/>
                <w:i/>
                <w:iCs/>
                <w:snapToGrid w:val="0"/>
              </w:rPr>
              <w:t>nr-DL-PRS-</w:t>
            </w:r>
            <w:proofErr w:type="spellStart"/>
            <w:r w:rsidRPr="00972DE9">
              <w:rPr>
                <w:b/>
                <w:bCs/>
                <w:i/>
                <w:iCs/>
                <w:snapToGrid w:val="0"/>
              </w:rPr>
              <w:t>ExpectedAoD</w:t>
            </w:r>
            <w:proofErr w:type="spellEnd"/>
            <w:r w:rsidRPr="00972DE9">
              <w:rPr>
                <w:b/>
                <w:bCs/>
                <w:i/>
                <w:iCs/>
                <w:snapToGrid w:val="0"/>
              </w:rPr>
              <w:t>-or-</w:t>
            </w:r>
            <w:proofErr w:type="spellStart"/>
            <w:r w:rsidRPr="00972DE9">
              <w:rPr>
                <w:b/>
                <w:bCs/>
                <w:i/>
                <w:iCs/>
                <w:snapToGrid w:val="0"/>
              </w:rPr>
              <w:t>AoA</w:t>
            </w:r>
            <w:proofErr w:type="spellEnd"/>
            <w:r w:rsidRPr="00972DE9">
              <w:rPr>
                <w:b/>
                <w:bCs/>
                <w:i/>
                <w:iCs/>
                <w:snapToGrid w:val="0"/>
              </w:rPr>
              <w:t>-Sup</w:t>
            </w:r>
          </w:p>
          <w:p w14:paraId="667F7CA4" w14:textId="77777777" w:rsidR="00BA048B" w:rsidRPr="00972DE9" w:rsidRDefault="00BA048B" w:rsidP="00464657">
            <w:pPr>
              <w:pStyle w:val="TAL"/>
              <w:keepNext w:val="0"/>
              <w:keepLines w:val="0"/>
              <w:widowControl w:val="0"/>
              <w:rPr>
                <w:b/>
                <w:i/>
                <w:snapToGrid w:val="0"/>
              </w:rPr>
            </w:pPr>
            <w:r w:rsidRPr="00972DE9">
              <w:rPr>
                <w:snapToGrid w:val="0"/>
              </w:rPr>
              <w:t xml:space="preserve">This field, if present, indicates that the target device supports the </w:t>
            </w:r>
            <w:r w:rsidRPr="00972DE9">
              <w:rPr>
                <w:i/>
                <w:iCs/>
                <w:snapToGrid w:val="0"/>
              </w:rPr>
              <w:t>NR-DL-PRS-</w:t>
            </w:r>
            <w:proofErr w:type="spellStart"/>
            <w:r w:rsidRPr="00972DE9">
              <w:rPr>
                <w:i/>
                <w:iCs/>
                <w:snapToGrid w:val="0"/>
              </w:rPr>
              <w:t>ExpectedAoD</w:t>
            </w:r>
            <w:proofErr w:type="spellEnd"/>
            <w:r w:rsidRPr="00972DE9">
              <w:rPr>
                <w:i/>
                <w:iCs/>
                <w:snapToGrid w:val="0"/>
              </w:rPr>
              <w:t>-or-</w:t>
            </w:r>
            <w:proofErr w:type="spellStart"/>
            <w:r w:rsidRPr="00972DE9">
              <w:rPr>
                <w:i/>
                <w:iCs/>
                <w:snapToGrid w:val="0"/>
              </w:rPr>
              <w:t>AoA</w:t>
            </w:r>
            <w:proofErr w:type="spellEnd"/>
            <w:r w:rsidRPr="00972DE9">
              <w:rPr>
                <w:i/>
                <w:iCs/>
                <w:snapToGrid w:val="0"/>
              </w:rPr>
              <w:t xml:space="preserve"> </w:t>
            </w:r>
            <w:r w:rsidRPr="00972DE9">
              <w:rPr>
                <w:snapToGrid w:val="0"/>
              </w:rPr>
              <w:t xml:space="preserve">in </w:t>
            </w:r>
            <w:r w:rsidRPr="00972DE9">
              <w:rPr>
                <w:i/>
                <w:iCs/>
                <w:snapToGrid w:val="0"/>
              </w:rPr>
              <w:t>NR-DL-PRS-</w:t>
            </w:r>
            <w:proofErr w:type="spellStart"/>
            <w:r w:rsidRPr="00972DE9">
              <w:rPr>
                <w:i/>
                <w:iCs/>
                <w:snapToGrid w:val="0"/>
              </w:rPr>
              <w:t>AssistanceData</w:t>
            </w:r>
            <w:proofErr w:type="spellEnd"/>
            <w:r w:rsidRPr="00972DE9">
              <w:rPr>
                <w:i/>
                <w:noProof/>
              </w:rPr>
              <w:t>.</w:t>
            </w:r>
            <w:r w:rsidRPr="00972DE9">
              <w:rPr>
                <w:iCs/>
                <w:noProof/>
              </w:rPr>
              <w:t xml:space="preserve"> </w:t>
            </w:r>
          </w:p>
        </w:tc>
      </w:tr>
      <w:tr w:rsidR="00BA048B" w:rsidRPr="00972DE9" w14:paraId="55D3AAA7" w14:textId="77777777" w:rsidTr="00464657">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25A12BDA" w14:textId="77777777" w:rsidR="00BA048B" w:rsidRPr="00972DE9" w:rsidRDefault="00BA048B" w:rsidP="00464657">
            <w:pPr>
              <w:pStyle w:val="TAL"/>
              <w:rPr>
                <w:b/>
                <w:bCs/>
                <w:i/>
                <w:iCs/>
              </w:rPr>
            </w:pPr>
            <w:r w:rsidRPr="00972DE9">
              <w:rPr>
                <w:b/>
                <w:bCs/>
                <w:i/>
                <w:iCs/>
              </w:rPr>
              <w:t>dl-PRS-</w:t>
            </w:r>
            <w:proofErr w:type="spellStart"/>
            <w:r w:rsidRPr="00972DE9">
              <w:rPr>
                <w:b/>
                <w:bCs/>
                <w:i/>
                <w:iCs/>
              </w:rPr>
              <w:t>ResourcePrioritySubset</w:t>
            </w:r>
            <w:proofErr w:type="spellEnd"/>
            <w:r w:rsidRPr="00972DE9">
              <w:rPr>
                <w:b/>
                <w:bCs/>
                <w:i/>
                <w:iCs/>
              </w:rPr>
              <w:t>-Sup</w:t>
            </w:r>
          </w:p>
          <w:p w14:paraId="331C0AB6" w14:textId="77777777" w:rsidR="00BA048B" w:rsidRPr="00972DE9" w:rsidRDefault="00BA048B" w:rsidP="00464657">
            <w:pPr>
              <w:pStyle w:val="TAL"/>
              <w:rPr>
                <w:b/>
                <w:bCs/>
                <w:i/>
                <w:iCs/>
                <w:snapToGrid w:val="0"/>
              </w:rPr>
            </w:pPr>
            <w:r w:rsidRPr="00972DE9">
              <w:rPr>
                <w:snapToGrid w:val="0"/>
              </w:rPr>
              <w:t xml:space="preserve">This field, if present, indicates that the target device supports the </w:t>
            </w:r>
            <w:r w:rsidRPr="00972DE9">
              <w:rPr>
                <w:i/>
              </w:rPr>
              <w:t>DL-PRS-</w:t>
            </w:r>
            <w:proofErr w:type="spellStart"/>
            <w:r w:rsidRPr="00972DE9">
              <w:rPr>
                <w:i/>
              </w:rPr>
              <w:t>ResourcePrioritySubset</w:t>
            </w:r>
            <w:proofErr w:type="spellEnd"/>
            <w:r w:rsidRPr="00972DE9">
              <w:rPr>
                <w:i/>
              </w:rPr>
              <w:t xml:space="preserve"> </w:t>
            </w:r>
            <w:r w:rsidRPr="00972DE9">
              <w:rPr>
                <w:iCs/>
              </w:rPr>
              <w:t xml:space="preserve">in </w:t>
            </w:r>
            <w:r w:rsidRPr="00972DE9">
              <w:t xml:space="preserve">IE </w:t>
            </w:r>
            <w:r w:rsidRPr="00972DE9">
              <w:rPr>
                <w:i/>
                <w:iCs/>
                <w:snapToGrid w:val="0"/>
              </w:rPr>
              <w:t>NR-DL-PRS-Info</w:t>
            </w:r>
            <w:r w:rsidRPr="00972DE9">
              <w:rPr>
                <w:i/>
                <w:noProof/>
              </w:rPr>
              <w:t xml:space="preserve">. </w:t>
            </w:r>
            <w:r w:rsidRPr="00972DE9">
              <w:rPr>
                <w:iCs/>
                <w:noProof/>
              </w:rPr>
              <w:t>Enumerated value indicates the supported resource set relationship for the target DL-PRS Resource and the associated subset.</w:t>
            </w:r>
          </w:p>
        </w:tc>
      </w:tr>
      <w:tr w:rsidR="00BA048B" w:rsidRPr="00972DE9" w14:paraId="4A10FE53" w14:textId="77777777" w:rsidTr="00464657">
        <w:trPr>
          <w:gridAfter w:val="1"/>
          <w:wAfter w:w="6" w:type="dxa"/>
          <w:cantSplit/>
        </w:trPr>
        <w:tc>
          <w:tcPr>
            <w:tcW w:w="9639" w:type="dxa"/>
          </w:tcPr>
          <w:p w14:paraId="3446ADE6" w14:textId="77777777" w:rsidR="00BA048B" w:rsidRPr="00972DE9" w:rsidRDefault="00BA048B" w:rsidP="00464657">
            <w:pPr>
              <w:pStyle w:val="TAL"/>
              <w:rPr>
                <w:b/>
                <w:bCs/>
                <w:i/>
                <w:iCs/>
              </w:rPr>
            </w:pPr>
            <w:r w:rsidRPr="00972DE9">
              <w:rPr>
                <w:b/>
                <w:bCs/>
                <w:i/>
                <w:iCs/>
              </w:rPr>
              <w:t>nr-DL-PRS-</w:t>
            </w:r>
            <w:proofErr w:type="spellStart"/>
            <w:r w:rsidRPr="00972DE9">
              <w:rPr>
                <w:b/>
                <w:bCs/>
                <w:i/>
                <w:iCs/>
              </w:rPr>
              <w:t>BeamInfoSup</w:t>
            </w:r>
            <w:proofErr w:type="spellEnd"/>
          </w:p>
          <w:p w14:paraId="168A133E" w14:textId="77777777" w:rsidR="00BA048B" w:rsidRPr="00972DE9" w:rsidRDefault="00BA048B" w:rsidP="00464657">
            <w:pPr>
              <w:pStyle w:val="TAL"/>
              <w:keepNext w:val="0"/>
              <w:keepLines w:val="0"/>
              <w:widowControl w:val="0"/>
              <w:rPr>
                <w:b/>
                <w:i/>
                <w:snapToGrid w:val="0"/>
              </w:rPr>
            </w:pPr>
            <w:r w:rsidRPr="00972DE9">
              <w:rPr>
                <w:snapToGrid w:val="0"/>
              </w:rPr>
              <w:t xml:space="preserve">This field, if present, indicates that the target device supports the </w:t>
            </w:r>
            <w:r w:rsidRPr="00972DE9">
              <w:rPr>
                <w:i/>
              </w:rPr>
              <w:t>NR-DL-PRS-</w:t>
            </w:r>
            <w:proofErr w:type="spellStart"/>
            <w:r w:rsidRPr="00972DE9">
              <w:rPr>
                <w:i/>
              </w:rPr>
              <w:t>BeamInfo</w:t>
            </w:r>
            <w:proofErr w:type="spellEnd"/>
            <w:r w:rsidRPr="00972DE9">
              <w:rPr>
                <w:iCs/>
              </w:rPr>
              <w:t xml:space="preserve"> in </w:t>
            </w:r>
            <w:r w:rsidRPr="00972DE9">
              <w:t xml:space="preserve">IE </w:t>
            </w:r>
            <w:r w:rsidRPr="00972DE9">
              <w:rPr>
                <w:i/>
              </w:rPr>
              <w:t>NR-DL-</w:t>
            </w:r>
            <w:proofErr w:type="spellStart"/>
            <w:r w:rsidRPr="00972DE9">
              <w:rPr>
                <w:i/>
              </w:rPr>
              <w:t>AoD</w:t>
            </w:r>
            <w:proofErr w:type="spellEnd"/>
            <w:r w:rsidRPr="00972DE9">
              <w:rPr>
                <w:i/>
              </w:rPr>
              <w:t>-</w:t>
            </w:r>
            <w:proofErr w:type="spellStart"/>
            <w:r w:rsidRPr="00972DE9">
              <w:rPr>
                <w:i/>
              </w:rPr>
              <w:t>Provide</w:t>
            </w:r>
            <w:r w:rsidRPr="00972DE9">
              <w:rPr>
                <w:i/>
                <w:noProof/>
              </w:rPr>
              <w:t>AssistanceData</w:t>
            </w:r>
            <w:proofErr w:type="spellEnd"/>
            <w:r w:rsidRPr="00972DE9">
              <w:rPr>
                <w:i/>
                <w:noProof/>
              </w:rPr>
              <w:t>.</w:t>
            </w:r>
          </w:p>
        </w:tc>
      </w:tr>
      <w:tr w:rsidR="00BA048B" w:rsidRPr="00972DE9" w14:paraId="152B9923" w14:textId="77777777" w:rsidTr="00464657">
        <w:trPr>
          <w:gridAfter w:val="1"/>
          <w:wAfter w:w="6" w:type="dxa"/>
          <w:cantSplit/>
        </w:trPr>
        <w:tc>
          <w:tcPr>
            <w:tcW w:w="9639" w:type="dxa"/>
          </w:tcPr>
          <w:p w14:paraId="08F996F7" w14:textId="77777777" w:rsidR="00BA048B" w:rsidRPr="00972DE9" w:rsidRDefault="00BA048B" w:rsidP="00464657">
            <w:pPr>
              <w:pStyle w:val="TAL"/>
              <w:rPr>
                <w:b/>
                <w:bCs/>
                <w:i/>
                <w:iCs/>
              </w:rPr>
            </w:pPr>
            <w:r w:rsidRPr="00972DE9">
              <w:rPr>
                <w:b/>
                <w:bCs/>
                <w:i/>
                <w:iCs/>
              </w:rPr>
              <w:t>nr-DL-</w:t>
            </w:r>
            <w:proofErr w:type="spellStart"/>
            <w:r w:rsidRPr="00972DE9">
              <w:rPr>
                <w:b/>
                <w:bCs/>
                <w:i/>
                <w:iCs/>
              </w:rPr>
              <w:t>AoD</w:t>
            </w:r>
            <w:proofErr w:type="spellEnd"/>
            <w:r w:rsidRPr="00972DE9">
              <w:rPr>
                <w:b/>
                <w:bCs/>
                <w:i/>
                <w:iCs/>
              </w:rPr>
              <w:t>-On-Demand-DL-PRS-Support</w:t>
            </w:r>
          </w:p>
          <w:p w14:paraId="6A2128EA" w14:textId="77777777" w:rsidR="00BA048B" w:rsidRPr="00972DE9" w:rsidRDefault="00BA048B" w:rsidP="00464657">
            <w:pPr>
              <w:pStyle w:val="TAL"/>
              <w:keepNext w:val="0"/>
              <w:keepLines w:val="0"/>
              <w:widowControl w:val="0"/>
              <w:rPr>
                <w:b/>
                <w:i/>
                <w:snapToGrid w:val="0"/>
              </w:rPr>
            </w:pPr>
            <w:r w:rsidRPr="00972DE9">
              <w:rPr>
                <w:snapToGrid w:val="0"/>
              </w:rPr>
              <w:t>This field, if present, indicates that the target device supports on-demand DL-PRS requests.</w:t>
            </w:r>
          </w:p>
        </w:tc>
      </w:tr>
      <w:tr w:rsidR="00BA048B" w:rsidRPr="00972DE9" w14:paraId="0B8A3118" w14:textId="77777777" w:rsidTr="00464657">
        <w:trPr>
          <w:gridAfter w:val="1"/>
          <w:wAfter w:w="6" w:type="dxa"/>
          <w:cantSplit/>
        </w:trPr>
        <w:tc>
          <w:tcPr>
            <w:tcW w:w="9639" w:type="dxa"/>
          </w:tcPr>
          <w:p w14:paraId="449E9E6B" w14:textId="77777777" w:rsidR="00BA048B" w:rsidRPr="00972DE9" w:rsidRDefault="00BA048B" w:rsidP="00464657">
            <w:pPr>
              <w:pStyle w:val="TAL"/>
              <w:rPr>
                <w:b/>
                <w:bCs/>
                <w:i/>
                <w:iCs/>
              </w:rPr>
            </w:pPr>
            <w:r w:rsidRPr="00972DE9">
              <w:rPr>
                <w:b/>
                <w:bCs/>
                <w:i/>
                <w:iCs/>
                <w:snapToGrid w:val="0"/>
              </w:rPr>
              <w:t>nr-</w:t>
            </w:r>
            <w:r w:rsidRPr="00972DE9">
              <w:rPr>
                <w:b/>
                <w:bCs/>
                <w:i/>
                <w:iCs/>
              </w:rPr>
              <w:t>los-</w:t>
            </w:r>
            <w:proofErr w:type="spellStart"/>
            <w:r w:rsidRPr="00972DE9">
              <w:rPr>
                <w:b/>
                <w:bCs/>
                <w:i/>
                <w:iCs/>
              </w:rPr>
              <w:t>nlos</w:t>
            </w:r>
            <w:proofErr w:type="spellEnd"/>
            <w:r w:rsidRPr="00972DE9">
              <w:rPr>
                <w:b/>
                <w:bCs/>
                <w:i/>
                <w:iCs/>
              </w:rPr>
              <w:t>-</w:t>
            </w:r>
            <w:proofErr w:type="spellStart"/>
            <w:r w:rsidRPr="00972DE9">
              <w:rPr>
                <w:b/>
                <w:bCs/>
                <w:i/>
                <w:iCs/>
              </w:rPr>
              <w:t>IndicatorSupport</w:t>
            </w:r>
            <w:proofErr w:type="spellEnd"/>
          </w:p>
          <w:p w14:paraId="14304C62" w14:textId="77777777" w:rsidR="00BA048B" w:rsidRPr="00972DE9" w:rsidRDefault="00BA048B" w:rsidP="00464657">
            <w:pPr>
              <w:pStyle w:val="TAL"/>
              <w:rPr>
                <w:snapToGrid w:val="0"/>
              </w:rPr>
            </w:pPr>
            <w:r w:rsidRPr="00972DE9">
              <w:rPr>
                <w:snapToGrid w:val="0"/>
              </w:rPr>
              <w:t xml:space="preserve">This field, if present, indicates that the target device supports </w:t>
            </w:r>
            <w:r w:rsidRPr="00972DE9">
              <w:rPr>
                <w:i/>
                <w:iCs/>
                <w:snapToGrid w:val="0"/>
              </w:rPr>
              <w:t>nr-los-</w:t>
            </w:r>
            <w:proofErr w:type="spellStart"/>
            <w:r w:rsidRPr="00972DE9">
              <w:rPr>
                <w:i/>
                <w:iCs/>
                <w:snapToGrid w:val="0"/>
              </w:rPr>
              <w:t>nlos</w:t>
            </w:r>
            <w:proofErr w:type="spellEnd"/>
            <w:r w:rsidRPr="00972DE9">
              <w:rPr>
                <w:i/>
                <w:iCs/>
                <w:snapToGrid w:val="0"/>
              </w:rPr>
              <w:t>-Indicator</w:t>
            </w:r>
            <w:r w:rsidRPr="00972DE9">
              <w:rPr>
                <w:snapToGrid w:val="0"/>
              </w:rPr>
              <w:t xml:space="preserve"> reporting in IE </w:t>
            </w:r>
            <w:r w:rsidRPr="00972DE9">
              <w:rPr>
                <w:i/>
                <w:iCs/>
                <w:snapToGrid w:val="0"/>
              </w:rPr>
              <w:t>NR-DL-</w:t>
            </w:r>
            <w:proofErr w:type="spellStart"/>
            <w:r w:rsidRPr="00972DE9">
              <w:rPr>
                <w:i/>
                <w:iCs/>
                <w:snapToGrid w:val="0"/>
              </w:rPr>
              <w:t>AoD</w:t>
            </w:r>
            <w:proofErr w:type="spellEnd"/>
            <w:r w:rsidRPr="00972DE9">
              <w:rPr>
                <w:i/>
                <w:iCs/>
                <w:snapToGrid w:val="0"/>
              </w:rPr>
              <w:t>-</w:t>
            </w:r>
            <w:proofErr w:type="spellStart"/>
            <w:r w:rsidRPr="00972DE9">
              <w:rPr>
                <w:i/>
                <w:iCs/>
                <w:snapToGrid w:val="0"/>
              </w:rPr>
              <w:t>SignalMeasurementInformation</w:t>
            </w:r>
            <w:proofErr w:type="spellEnd"/>
            <w:r w:rsidRPr="00972DE9">
              <w:rPr>
                <w:snapToGrid w:val="0"/>
              </w:rPr>
              <w:t>.</w:t>
            </w:r>
          </w:p>
          <w:p w14:paraId="1BEF1974" w14:textId="77777777" w:rsidR="00BA048B" w:rsidRPr="00972DE9" w:rsidRDefault="00BA048B" w:rsidP="00464657">
            <w:pPr>
              <w:pStyle w:val="B1"/>
              <w:spacing w:after="0"/>
              <w:rPr>
                <w:rFonts w:ascii="Arial" w:hAnsi="Arial" w:cs="Arial"/>
                <w:i/>
                <w:sz w:val="18"/>
                <w:szCs w:val="18"/>
              </w:rPr>
            </w:pPr>
            <w:r w:rsidRPr="00972DE9">
              <w:rPr>
                <w:rFonts w:ascii="Arial" w:hAnsi="Arial" w:cs="Arial"/>
                <w:noProof/>
                <w:sz w:val="18"/>
                <w:szCs w:val="18"/>
              </w:rPr>
              <w:t>-</w:t>
            </w:r>
            <w:r w:rsidRPr="00972DE9">
              <w:rPr>
                <w:rFonts w:ascii="Arial" w:hAnsi="Arial" w:cs="Arial"/>
                <w:snapToGrid w:val="0"/>
                <w:sz w:val="18"/>
                <w:szCs w:val="18"/>
              </w:rPr>
              <w:tab/>
            </w:r>
            <w:r w:rsidRPr="00972DE9">
              <w:rPr>
                <w:rFonts w:ascii="Arial" w:hAnsi="Arial" w:cs="Arial"/>
                <w:i/>
                <w:iCs/>
                <w:snapToGrid w:val="0"/>
                <w:sz w:val="18"/>
                <w:szCs w:val="18"/>
              </w:rPr>
              <w:t>type</w:t>
            </w:r>
            <w:r w:rsidRPr="00972DE9">
              <w:rPr>
                <w:rFonts w:ascii="Arial" w:hAnsi="Arial" w:cs="Arial"/>
                <w:snapToGrid w:val="0"/>
                <w:sz w:val="18"/>
                <w:szCs w:val="18"/>
              </w:rPr>
              <w:t xml:space="preserve"> indicates whether the target device supports '</w:t>
            </w:r>
            <w:r w:rsidRPr="00972DE9">
              <w:rPr>
                <w:rFonts w:ascii="Arial" w:hAnsi="Arial" w:cs="Arial"/>
                <w:i/>
                <w:iCs/>
                <w:snapToGrid w:val="0"/>
                <w:sz w:val="18"/>
                <w:szCs w:val="18"/>
              </w:rPr>
              <w:t>hard</w:t>
            </w:r>
            <w:r w:rsidRPr="00972DE9">
              <w:rPr>
                <w:rFonts w:ascii="Arial" w:hAnsi="Arial" w:cs="Arial"/>
                <w:snapToGrid w:val="0"/>
                <w:sz w:val="18"/>
                <w:szCs w:val="18"/>
              </w:rPr>
              <w:t>' value or '</w:t>
            </w:r>
            <w:r w:rsidRPr="00972DE9">
              <w:rPr>
                <w:rFonts w:ascii="Arial" w:hAnsi="Arial" w:cs="Arial"/>
                <w:i/>
                <w:iCs/>
                <w:snapToGrid w:val="0"/>
                <w:sz w:val="18"/>
                <w:szCs w:val="18"/>
              </w:rPr>
              <w:t>hard</w:t>
            </w:r>
            <w:r w:rsidRPr="00972DE9">
              <w:rPr>
                <w:rFonts w:ascii="Arial" w:hAnsi="Arial" w:cs="Arial"/>
                <w:snapToGrid w:val="0"/>
                <w:sz w:val="18"/>
                <w:szCs w:val="18"/>
              </w:rPr>
              <w:t>' and '</w:t>
            </w:r>
            <w:r w:rsidRPr="00972DE9">
              <w:rPr>
                <w:rFonts w:ascii="Arial" w:hAnsi="Arial" w:cs="Arial"/>
                <w:i/>
                <w:iCs/>
                <w:snapToGrid w:val="0"/>
                <w:sz w:val="18"/>
                <w:szCs w:val="18"/>
              </w:rPr>
              <w:t>soft</w:t>
            </w:r>
            <w:r w:rsidRPr="00972DE9">
              <w:rPr>
                <w:rFonts w:ascii="Arial" w:hAnsi="Arial" w:cs="Arial"/>
                <w:snapToGrid w:val="0"/>
                <w:sz w:val="18"/>
                <w:szCs w:val="18"/>
              </w:rPr>
              <w:t xml:space="preserve">' value in </w:t>
            </w:r>
            <w:r w:rsidRPr="00972DE9">
              <w:rPr>
                <w:rFonts w:ascii="Arial" w:hAnsi="Arial" w:cs="Arial"/>
                <w:sz w:val="18"/>
                <w:szCs w:val="18"/>
              </w:rPr>
              <w:t xml:space="preserve">IE </w:t>
            </w:r>
            <w:r w:rsidRPr="00972DE9">
              <w:rPr>
                <w:rFonts w:ascii="Arial" w:hAnsi="Arial" w:cs="Arial"/>
                <w:i/>
                <w:sz w:val="18"/>
                <w:szCs w:val="18"/>
              </w:rPr>
              <w:t>LOS-</w:t>
            </w:r>
            <w:proofErr w:type="spellStart"/>
            <w:r w:rsidRPr="00972DE9">
              <w:rPr>
                <w:rFonts w:ascii="Arial" w:hAnsi="Arial" w:cs="Arial"/>
                <w:i/>
                <w:sz w:val="18"/>
                <w:szCs w:val="18"/>
              </w:rPr>
              <w:t>NLOS</w:t>
            </w:r>
            <w:proofErr w:type="spellEnd"/>
            <w:r w:rsidRPr="00972DE9">
              <w:rPr>
                <w:rFonts w:ascii="Arial" w:hAnsi="Arial" w:cs="Arial"/>
                <w:i/>
                <w:sz w:val="18"/>
                <w:szCs w:val="18"/>
              </w:rPr>
              <w:t>-Indicator.</w:t>
            </w:r>
          </w:p>
          <w:p w14:paraId="3EB0466A" w14:textId="77777777" w:rsidR="00BA048B" w:rsidRPr="00972DE9" w:rsidRDefault="00BA048B" w:rsidP="00464657">
            <w:pPr>
              <w:pStyle w:val="B1"/>
              <w:spacing w:after="0"/>
              <w:rPr>
                <w:snapToGrid w:val="0"/>
              </w:rPr>
            </w:pPr>
            <w:r w:rsidRPr="00972DE9">
              <w:rPr>
                <w:rFonts w:ascii="Arial" w:hAnsi="Arial"/>
                <w:noProof/>
                <w:sz w:val="18"/>
              </w:rPr>
              <w:t>-</w:t>
            </w:r>
            <w:r w:rsidRPr="00972DE9">
              <w:rPr>
                <w:rFonts w:ascii="Arial" w:hAnsi="Arial"/>
                <w:snapToGrid w:val="0"/>
                <w:sz w:val="18"/>
              </w:rPr>
              <w:tab/>
            </w:r>
            <w:r w:rsidRPr="00972DE9">
              <w:rPr>
                <w:rFonts w:ascii="Arial" w:hAnsi="Arial"/>
                <w:i/>
                <w:iCs/>
                <w:snapToGrid w:val="0"/>
                <w:sz w:val="18"/>
              </w:rPr>
              <w:t>granularit</w:t>
            </w:r>
            <w:r w:rsidRPr="00972DE9">
              <w:rPr>
                <w:rFonts w:ascii="Arial" w:hAnsi="Arial"/>
                <w:snapToGrid w:val="0"/>
                <w:sz w:val="18"/>
              </w:rPr>
              <w:t xml:space="preserve">y indicates whether the target device supports </w:t>
            </w:r>
            <w:r w:rsidRPr="00972DE9">
              <w:rPr>
                <w:rFonts w:ascii="Arial" w:hAnsi="Arial"/>
                <w:i/>
                <w:iCs/>
                <w:snapToGrid w:val="0"/>
                <w:sz w:val="18"/>
              </w:rPr>
              <w:t>LOS-</w:t>
            </w:r>
            <w:proofErr w:type="spellStart"/>
            <w:r w:rsidRPr="00972DE9">
              <w:rPr>
                <w:rFonts w:ascii="Arial" w:hAnsi="Arial"/>
                <w:i/>
                <w:iCs/>
                <w:snapToGrid w:val="0"/>
                <w:sz w:val="18"/>
              </w:rPr>
              <w:t>NLOS</w:t>
            </w:r>
            <w:proofErr w:type="spellEnd"/>
            <w:r w:rsidRPr="00972DE9">
              <w:rPr>
                <w:rFonts w:ascii="Arial" w:hAnsi="Arial"/>
                <w:i/>
                <w:iCs/>
                <w:snapToGrid w:val="0"/>
                <w:sz w:val="18"/>
              </w:rPr>
              <w:t>-Indicator</w:t>
            </w:r>
            <w:r w:rsidRPr="00972DE9">
              <w:rPr>
                <w:rFonts w:ascii="Arial" w:hAnsi="Arial"/>
                <w:snapToGrid w:val="0"/>
                <w:sz w:val="18"/>
              </w:rPr>
              <w:t xml:space="preserve"> reporting per </w:t>
            </w:r>
            <w:proofErr w:type="spellStart"/>
            <w:r w:rsidRPr="00972DE9">
              <w:rPr>
                <w:rFonts w:ascii="Arial" w:hAnsi="Arial"/>
                <w:snapToGrid w:val="0"/>
                <w:sz w:val="18"/>
              </w:rPr>
              <w:t>TRP</w:t>
            </w:r>
            <w:proofErr w:type="spellEnd"/>
            <w:r w:rsidRPr="00972DE9">
              <w:rPr>
                <w:rFonts w:ascii="Arial" w:hAnsi="Arial"/>
                <w:snapToGrid w:val="0"/>
                <w:sz w:val="18"/>
              </w:rPr>
              <w:t>, per DL-PRS Resource, or both.</w:t>
            </w:r>
          </w:p>
        </w:tc>
      </w:tr>
      <w:tr w:rsidR="00BA048B" w:rsidRPr="00972DE9" w14:paraId="3D24C997" w14:textId="77777777" w:rsidTr="00464657">
        <w:trPr>
          <w:gridAfter w:val="1"/>
          <w:wAfter w:w="6" w:type="dxa"/>
          <w:cantSplit/>
        </w:trPr>
        <w:tc>
          <w:tcPr>
            <w:tcW w:w="9639" w:type="dxa"/>
          </w:tcPr>
          <w:p w14:paraId="4F8A1E5D" w14:textId="77777777" w:rsidR="00BA048B" w:rsidRPr="00972DE9" w:rsidRDefault="00BA048B" w:rsidP="00464657">
            <w:pPr>
              <w:pStyle w:val="TAL"/>
              <w:keepNext w:val="0"/>
              <w:keepLines w:val="0"/>
              <w:widowControl w:val="0"/>
              <w:rPr>
                <w:b/>
                <w:bCs/>
                <w:i/>
                <w:iCs/>
              </w:rPr>
            </w:pPr>
            <w:proofErr w:type="spellStart"/>
            <w:r w:rsidRPr="00972DE9">
              <w:rPr>
                <w:b/>
                <w:bCs/>
                <w:i/>
                <w:iCs/>
              </w:rPr>
              <w:t>scheduledLocationRequestSupported</w:t>
            </w:r>
            <w:proofErr w:type="spellEnd"/>
          </w:p>
          <w:p w14:paraId="00BBBBEB" w14:textId="77777777" w:rsidR="00BA048B" w:rsidRPr="00972DE9" w:rsidRDefault="00BA048B" w:rsidP="00464657">
            <w:pPr>
              <w:pStyle w:val="TAL"/>
              <w:keepNext w:val="0"/>
              <w:keepLines w:val="0"/>
              <w:widowControl w:val="0"/>
              <w:rPr>
                <w:b/>
                <w:i/>
                <w:snapToGrid w:val="0"/>
              </w:rPr>
            </w:pPr>
            <w:r w:rsidRPr="00972DE9">
              <w:t xml:space="preserve">This field, if present, specifies the positioning modes for which the target device supports scheduled location requests – i.e., supports the IE </w:t>
            </w:r>
            <w:proofErr w:type="spellStart"/>
            <w:r w:rsidRPr="00972DE9">
              <w:rPr>
                <w:i/>
                <w:iCs/>
                <w:snapToGrid w:val="0"/>
              </w:rPr>
              <w:t>ScheduledLocationTime</w:t>
            </w:r>
            <w:proofErr w:type="spellEnd"/>
            <w:r w:rsidRPr="00972DE9">
              <w:t xml:space="preserve"> in IE </w:t>
            </w:r>
            <w:proofErr w:type="spellStart"/>
            <w:r w:rsidRPr="00972DE9">
              <w:rPr>
                <w:i/>
                <w:iCs/>
              </w:rPr>
              <w:t>CommonIEsRequestLocationInformation</w:t>
            </w:r>
            <w:proofErr w:type="spellEnd"/>
            <w:r w:rsidRPr="00972DE9">
              <w:rPr>
                <w:i/>
                <w:iCs/>
              </w:rPr>
              <w:t xml:space="preserve"> </w:t>
            </w:r>
            <w:r w:rsidRPr="00972DE9">
              <w:t>–</w:t>
            </w:r>
            <w:r w:rsidRPr="00972DE9">
              <w:rPr>
                <w:bCs/>
                <w:iCs/>
                <w:snapToGrid w:val="0"/>
              </w:rPr>
              <w:t xml:space="preserve"> and the time base(s) supported for the scheduled location time for each positioning mode. If this field is absent, the target device does not support scheduled location requests.</w:t>
            </w:r>
          </w:p>
        </w:tc>
      </w:tr>
      <w:tr w:rsidR="00BA048B" w:rsidRPr="00972DE9" w14:paraId="286F320F" w14:textId="77777777" w:rsidTr="00464657">
        <w:trPr>
          <w:gridAfter w:val="1"/>
          <w:wAfter w:w="6" w:type="dxa"/>
          <w:cantSplit/>
        </w:trPr>
        <w:tc>
          <w:tcPr>
            <w:tcW w:w="9639" w:type="dxa"/>
          </w:tcPr>
          <w:p w14:paraId="47566792" w14:textId="77777777" w:rsidR="00BA048B" w:rsidRPr="00972DE9" w:rsidRDefault="00BA048B" w:rsidP="00464657">
            <w:pPr>
              <w:pStyle w:val="TAL"/>
              <w:keepNext w:val="0"/>
              <w:keepLines w:val="0"/>
              <w:widowControl w:val="0"/>
              <w:rPr>
                <w:b/>
                <w:bCs/>
                <w:i/>
                <w:iCs/>
              </w:rPr>
            </w:pPr>
            <w:r w:rsidRPr="00972DE9">
              <w:rPr>
                <w:b/>
                <w:bCs/>
                <w:i/>
                <w:iCs/>
              </w:rPr>
              <w:t>nr-dl-</w:t>
            </w:r>
            <w:proofErr w:type="spellStart"/>
            <w:r w:rsidRPr="00972DE9">
              <w:rPr>
                <w:b/>
                <w:bCs/>
                <w:i/>
                <w:iCs/>
              </w:rPr>
              <w:t>prs</w:t>
            </w:r>
            <w:proofErr w:type="spellEnd"/>
            <w:r w:rsidRPr="00972DE9">
              <w:rPr>
                <w:b/>
                <w:bCs/>
                <w:i/>
                <w:iCs/>
              </w:rPr>
              <w:t>-</w:t>
            </w:r>
            <w:proofErr w:type="spellStart"/>
            <w:r w:rsidRPr="00972DE9">
              <w:rPr>
                <w:b/>
                <w:bCs/>
                <w:i/>
                <w:iCs/>
              </w:rPr>
              <w:t>AssistanceDataValidity</w:t>
            </w:r>
            <w:proofErr w:type="spellEnd"/>
          </w:p>
          <w:p w14:paraId="58D01671" w14:textId="77777777" w:rsidR="00BA048B" w:rsidRPr="00972DE9" w:rsidRDefault="00BA048B" w:rsidP="00464657">
            <w:pPr>
              <w:pStyle w:val="TAL"/>
              <w:keepNext w:val="0"/>
              <w:keepLines w:val="0"/>
              <w:widowControl w:val="0"/>
              <w:rPr>
                <w:bCs/>
                <w:iCs/>
                <w:snapToGrid w:val="0"/>
              </w:rPr>
            </w:pPr>
            <w:r w:rsidRPr="00972DE9">
              <w:t xml:space="preserve">This field, if present, </w:t>
            </w:r>
            <w:r w:rsidRPr="00972DE9">
              <w:rPr>
                <w:bCs/>
                <w:iCs/>
                <w:snapToGrid w:val="0"/>
              </w:rPr>
              <w:t>indicates that the target device supports validity conditions for pre-configured assistance data and comprises the following subfields:</w:t>
            </w:r>
          </w:p>
          <w:p w14:paraId="41F9D50D" w14:textId="77777777" w:rsidR="00BA048B" w:rsidRPr="00972DE9" w:rsidRDefault="00BA048B" w:rsidP="00464657">
            <w:pPr>
              <w:pStyle w:val="B1"/>
              <w:spacing w:after="0"/>
              <w:rPr>
                <w:snapToGrid w:val="0"/>
              </w:rPr>
            </w:pPr>
            <w:r w:rsidRPr="00972DE9">
              <w:rPr>
                <w:rFonts w:ascii="Arial" w:hAnsi="Arial"/>
                <w:noProof/>
                <w:sz w:val="18"/>
              </w:rPr>
              <w:t>-</w:t>
            </w:r>
            <w:r w:rsidRPr="00972DE9">
              <w:rPr>
                <w:rFonts w:ascii="Arial" w:hAnsi="Arial"/>
                <w:snapToGrid w:val="0"/>
                <w:sz w:val="18"/>
              </w:rPr>
              <w:tab/>
            </w:r>
            <w:r w:rsidRPr="00972DE9">
              <w:rPr>
                <w:rFonts w:ascii="Arial" w:hAnsi="Arial"/>
                <w:b/>
                <w:bCs/>
                <w:i/>
                <w:iCs/>
                <w:noProof/>
                <w:sz w:val="18"/>
              </w:rPr>
              <w:t>area-validity</w:t>
            </w:r>
            <w:r w:rsidRPr="00972DE9">
              <w:rPr>
                <w:rFonts w:ascii="Arial" w:hAnsi="Arial"/>
                <w:noProof/>
                <w:sz w:val="18"/>
              </w:rPr>
              <w:t xml:space="preserve"> indicates that the target device supports pre-configured assistance data with area validity. The integer number indicates the maximum number of areas the target device supports.</w:t>
            </w:r>
          </w:p>
        </w:tc>
      </w:tr>
      <w:tr w:rsidR="00BA048B" w:rsidRPr="00972DE9" w14:paraId="0F846B95" w14:textId="77777777" w:rsidTr="00464657">
        <w:trPr>
          <w:gridAfter w:val="1"/>
          <w:wAfter w:w="6" w:type="dxa"/>
          <w:cantSplit/>
        </w:trPr>
        <w:tc>
          <w:tcPr>
            <w:tcW w:w="9639" w:type="dxa"/>
          </w:tcPr>
          <w:p w14:paraId="4CE03739" w14:textId="77777777" w:rsidR="00BA048B" w:rsidRPr="00972DE9" w:rsidRDefault="00BA048B" w:rsidP="00464657">
            <w:pPr>
              <w:pStyle w:val="TAL"/>
              <w:keepNext w:val="0"/>
              <w:keepLines w:val="0"/>
              <w:widowControl w:val="0"/>
              <w:rPr>
                <w:b/>
                <w:bCs/>
                <w:i/>
                <w:iCs/>
                <w:snapToGrid w:val="0"/>
              </w:rPr>
            </w:pPr>
            <w:proofErr w:type="spellStart"/>
            <w:r w:rsidRPr="00972DE9">
              <w:rPr>
                <w:b/>
                <w:bCs/>
                <w:i/>
                <w:iCs/>
                <w:snapToGrid w:val="0"/>
              </w:rPr>
              <w:t>multiMeasInSameMeasReport</w:t>
            </w:r>
            <w:proofErr w:type="spellEnd"/>
          </w:p>
          <w:p w14:paraId="50B37460" w14:textId="77777777" w:rsidR="00BA048B" w:rsidRPr="00972DE9" w:rsidRDefault="00BA048B" w:rsidP="00464657">
            <w:pPr>
              <w:pStyle w:val="TAL"/>
              <w:keepNext w:val="0"/>
              <w:keepLines w:val="0"/>
              <w:widowControl w:val="0"/>
              <w:rPr>
                <w:b/>
                <w:i/>
                <w:snapToGrid w:val="0"/>
              </w:rPr>
            </w:pPr>
            <w:r w:rsidRPr="00972DE9">
              <w:t>This field, if present, indicates that the target device supports multiple measurement instances in a single measurement report.</w:t>
            </w:r>
          </w:p>
        </w:tc>
      </w:tr>
      <w:tr w:rsidR="00BA048B" w:rsidRPr="00972DE9" w14:paraId="38608494" w14:textId="77777777" w:rsidTr="00464657">
        <w:trPr>
          <w:gridAfter w:val="1"/>
          <w:wAfter w:w="6" w:type="dxa"/>
          <w:cantSplit/>
        </w:trPr>
        <w:tc>
          <w:tcPr>
            <w:tcW w:w="9639" w:type="dxa"/>
          </w:tcPr>
          <w:p w14:paraId="7D4990C1" w14:textId="77777777" w:rsidR="00C17CF1" w:rsidRPr="00972DE9" w:rsidRDefault="00C17CF1" w:rsidP="00C17CF1">
            <w:pPr>
              <w:pStyle w:val="TAL"/>
              <w:keepNext w:val="0"/>
              <w:keepLines w:val="0"/>
              <w:widowControl w:val="0"/>
              <w:rPr>
                <w:b/>
                <w:bCs/>
                <w:i/>
                <w:iCs/>
                <w:snapToGrid w:val="0"/>
              </w:rPr>
            </w:pPr>
            <w:proofErr w:type="spellStart"/>
            <w:ins w:id="44" w:author="Huawei-YinghaoGuo01" w:date="2023-02-10T16:25:00Z">
              <w:r>
                <w:rPr>
                  <w:b/>
                  <w:bCs/>
                  <w:i/>
                  <w:iCs/>
                  <w:snapToGrid w:val="0"/>
                </w:rPr>
                <w:t>posMeasGap</w:t>
              </w:r>
              <w:proofErr w:type="spellEnd"/>
              <w:r>
                <w:rPr>
                  <w:b/>
                  <w:bCs/>
                  <w:i/>
                  <w:iCs/>
                  <w:snapToGrid w:val="0"/>
                </w:rPr>
                <w:t>-supported</w:t>
              </w:r>
            </w:ins>
            <w:del w:id="45" w:author="Huawei-YinghaoGuo01" w:date="2023-02-10T16:25:00Z">
              <w:r w:rsidRPr="00972DE9" w:rsidDel="003F49D2">
                <w:rPr>
                  <w:b/>
                  <w:bCs/>
                  <w:i/>
                  <w:iCs/>
                  <w:snapToGrid w:val="0"/>
                </w:rPr>
                <w:delText>mg-ActivationRequest</w:delText>
              </w:r>
            </w:del>
          </w:p>
          <w:p w14:paraId="719691B3" w14:textId="700AF29E" w:rsidR="00BA048B" w:rsidRPr="00972DE9" w:rsidRDefault="00C17CF1" w:rsidP="00C17CF1">
            <w:pPr>
              <w:pStyle w:val="TAL"/>
              <w:keepNext w:val="0"/>
              <w:keepLines w:val="0"/>
              <w:widowControl w:val="0"/>
              <w:rPr>
                <w:b/>
                <w:i/>
                <w:snapToGrid w:val="0"/>
              </w:rPr>
            </w:pPr>
            <w:r w:rsidRPr="00972DE9">
              <w:rPr>
                <w:snapToGrid w:val="0"/>
              </w:rPr>
              <w:t xml:space="preserve">This field, if present, indicates that the target device supports low latency </w:t>
            </w:r>
            <w:ins w:id="46" w:author="Huawei-YinghaoGuo01" w:date="2023-02-15T09:45:00Z">
              <w:r w:rsidR="000C3C0C">
                <w:rPr>
                  <w:snapToGrid w:val="0"/>
                </w:rPr>
                <w:t>pre-configured</w:t>
              </w:r>
              <w:r w:rsidR="008908FF">
                <w:rPr>
                  <w:snapToGrid w:val="0"/>
                </w:rPr>
                <w:t xml:space="preserve"> positioning</w:t>
              </w:r>
              <w:r w:rsidR="000C3C0C">
                <w:rPr>
                  <w:snapToGrid w:val="0"/>
                </w:rPr>
                <w:t xml:space="preserve"> </w:t>
              </w:r>
            </w:ins>
            <w:r w:rsidRPr="00972DE9">
              <w:rPr>
                <w:snapToGrid w:val="0"/>
              </w:rPr>
              <w:t xml:space="preserve">measurement </w:t>
            </w:r>
            <w:proofErr w:type="spellStart"/>
            <w:r w:rsidRPr="00972DE9">
              <w:rPr>
                <w:snapToGrid w:val="0"/>
              </w:rPr>
              <w:t>gap</w:t>
            </w:r>
            <w:del w:id="47" w:author="Huawei-YinghaoGuo01" w:date="2023-02-15T09:45:00Z">
              <w:r w:rsidRPr="00972DE9" w:rsidDel="000C3C0C">
                <w:rPr>
                  <w:snapToGrid w:val="0"/>
                </w:rPr>
                <w:delText xml:space="preserve"> activation request </w:delText>
              </w:r>
            </w:del>
            <w:r w:rsidRPr="00972DE9">
              <w:rPr>
                <w:snapToGrid w:val="0"/>
              </w:rPr>
              <w:t>for</w:t>
            </w:r>
            <w:proofErr w:type="spellEnd"/>
            <w:r w:rsidRPr="00972DE9">
              <w:rPr>
                <w:snapToGrid w:val="0"/>
              </w:rPr>
              <w:t xml:space="preserve"> DL-PRS measurements. </w:t>
            </w:r>
            <w:r w:rsidRPr="00972DE9">
              <w:rPr>
                <w:rFonts w:eastAsia="等线"/>
                <w:noProof/>
                <w:lang w:eastAsia="zh-CN"/>
              </w:rPr>
              <w:t>T</w:t>
            </w:r>
            <w:r w:rsidRPr="00972DE9">
              <w:t xml:space="preserve">he UE can include this field only if the UE supports </w:t>
            </w:r>
            <w:del w:id="48" w:author="Huawei-YinghaoGuo01" w:date="2023-02-10T16:27:00Z">
              <w:r w:rsidRPr="00972DE9" w:rsidDel="00E3641D">
                <w:rPr>
                  <w:i/>
                  <w:iCs/>
                </w:rPr>
                <w:delText xml:space="preserve">mg-ActivationRequestPRS-Meas </w:delText>
              </w:r>
              <w:r w:rsidRPr="00972DE9" w:rsidDel="00E3641D">
                <w:delText>and</w:delText>
              </w:r>
              <w:r w:rsidRPr="00972DE9" w:rsidDel="00E3641D">
                <w:rPr>
                  <w:i/>
                  <w:iCs/>
                </w:rPr>
                <w:delText xml:space="preserve"> </w:delText>
              </w:r>
            </w:del>
            <w:ins w:id="49" w:author="Huawei-YinghaoGuo01" w:date="2023-02-10T16:27:00Z">
              <w:r>
                <w:rPr>
                  <w:i/>
                  <w:iCs/>
                </w:rPr>
                <w:t xml:space="preserve"> </w:t>
              </w:r>
            </w:ins>
            <w:r w:rsidRPr="00972DE9">
              <w:rPr>
                <w:i/>
                <w:iCs/>
              </w:rPr>
              <w:t>mg-</w:t>
            </w:r>
            <w:proofErr w:type="spellStart"/>
            <w:r w:rsidRPr="00972DE9">
              <w:rPr>
                <w:i/>
                <w:iCs/>
              </w:rPr>
              <w:t>ActivationCommPRS</w:t>
            </w:r>
            <w:proofErr w:type="spellEnd"/>
            <w:r w:rsidRPr="00972DE9">
              <w:rPr>
                <w:i/>
                <w:iCs/>
              </w:rPr>
              <w:t>-</w:t>
            </w:r>
            <w:proofErr w:type="spellStart"/>
            <w:r w:rsidRPr="00972DE9">
              <w:rPr>
                <w:i/>
                <w:iCs/>
              </w:rPr>
              <w:t>Meas</w:t>
            </w:r>
            <w:proofErr w:type="spellEnd"/>
            <w:r w:rsidRPr="00972DE9">
              <w:rPr>
                <w:i/>
                <w:iCs/>
              </w:rPr>
              <w:t xml:space="preserve"> </w:t>
            </w:r>
            <w:r w:rsidRPr="00972DE9">
              <w:t>defined in TS 38.331 [35].</w:t>
            </w:r>
          </w:p>
        </w:tc>
      </w:tr>
    </w:tbl>
    <w:p w14:paraId="69CAE1AD" w14:textId="77777777" w:rsidR="00BA048B" w:rsidRPr="00972DE9" w:rsidRDefault="00BA048B" w:rsidP="00BA048B"/>
    <w:p w14:paraId="7A772BF3" w14:textId="570A8B92" w:rsidR="00253396" w:rsidRPr="00BA048B" w:rsidRDefault="00253396" w:rsidP="00392202">
      <w:pPr>
        <w:rPr>
          <w:rFonts w:ascii="Arial" w:eastAsiaTheme="minorEastAsia" w:hAnsi="Arial"/>
          <w:sz w:val="32"/>
          <w:lang w:eastAsia="zh-CN"/>
        </w:rPr>
      </w:pPr>
    </w:p>
    <w:p w14:paraId="771F9270" w14:textId="77777777" w:rsidR="00253396" w:rsidRDefault="00253396" w:rsidP="00253396">
      <w:pPr>
        <w:rPr>
          <w:lang w:eastAsia="zh-CN"/>
        </w:rPr>
      </w:pPr>
      <w:r>
        <w:rPr>
          <w:rFonts w:hint="eastAsia"/>
          <w:lang w:eastAsia="zh-CN"/>
        </w:rPr>
        <w:t>=</w:t>
      </w:r>
      <w:r>
        <w:rPr>
          <w:lang w:eastAsia="zh-CN"/>
        </w:rPr>
        <w:t>===================================NEXT CHANGE ===================================</w:t>
      </w:r>
    </w:p>
    <w:p w14:paraId="64466EAC" w14:textId="77777777" w:rsidR="00BA048B" w:rsidRPr="00972DE9" w:rsidRDefault="00BA048B" w:rsidP="00BA048B">
      <w:pPr>
        <w:pStyle w:val="4"/>
      </w:pPr>
      <w:bookmarkStart w:id="50" w:name="_Toc37681239"/>
      <w:bookmarkStart w:id="51" w:name="_Toc46486813"/>
      <w:bookmarkStart w:id="52" w:name="_Toc52547158"/>
      <w:bookmarkStart w:id="53" w:name="_Toc52547688"/>
      <w:bookmarkStart w:id="54" w:name="_Toc52548218"/>
      <w:bookmarkStart w:id="55" w:name="_Toc52548748"/>
      <w:bookmarkStart w:id="56" w:name="_Toc124534707"/>
      <w:bookmarkStart w:id="57" w:name="_Toc37681240"/>
      <w:bookmarkStart w:id="58" w:name="_Toc46486814"/>
      <w:bookmarkStart w:id="59" w:name="_Toc52547159"/>
      <w:bookmarkStart w:id="60" w:name="_Toc52547689"/>
      <w:bookmarkStart w:id="61" w:name="_Toc52548219"/>
      <w:bookmarkStart w:id="62" w:name="_Toc52548749"/>
      <w:bookmarkStart w:id="63" w:name="_Toc124534708"/>
      <w:r w:rsidRPr="00972DE9">
        <w:t>6.5.12.6</w:t>
      </w:r>
      <w:r w:rsidRPr="00972DE9">
        <w:tab/>
        <w:t>NR Multi-</w:t>
      </w:r>
      <w:proofErr w:type="spellStart"/>
      <w:r w:rsidRPr="00972DE9">
        <w:t>RTT</w:t>
      </w:r>
      <w:proofErr w:type="spellEnd"/>
      <w:r w:rsidRPr="00972DE9">
        <w:t xml:space="preserve"> Capability Information</w:t>
      </w:r>
      <w:bookmarkEnd w:id="50"/>
      <w:bookmarkEnd w:id="51"/>
      <w:bookmarkEnd w:id="52"/>
      <w:bookmarkEnd w:id="53"/>
      <w:bookmarkEnd w:id="54"/>
      <w:bookmarkEnd w:id="55"/>
      <w:bookmarkEnd w:id="56"/>
    </w:p>
    <w:p w14:paraId="1E3B3DAB" w14:textId="77777777" w:rsidR="00BA048B" w:rsidRPr="00972DE9" w:rsidRDefault="00BA048B" w:rsidP="00BA048B">
      <w:pPr>
        <w:pStyle w:val="4"/>
      </w:pPr>
      <w:r w:rsidRPr="00972DE9">
        <w:t>–</w:t>
      </w:r>
      <w:r w:rsidRPr="00972DE9">
        <w:tab/>
      </w:r>
      <w:r w:rsidRPr="00972DE9">
        <w:rPr>
          <w:i/>
        </w:rPr>
        <w:t>NR-Multi-</w:t>
      </w:r>
      <w:proofErr w:type="spellStart"/>
      <w:r w:rsidRPr="00972DE9">
        <w:rPr>
          <w:i/>
        </w:rPr>
        <w:t>RTT</w:t>
      </w:r>
      <w:proofErr w:type="spellEnd"/>
      <w:r w:rsidRPr="00972DE9">
        <w:rPr>
          <w:i/>
        </w:rPr>
        <w:t>-</w:t>
      </w:r>
      <w:proofErr w:type="spellStart"/>
      <w:r w:rsidRPr="00972DE9">
        <w:rPr>
          <w:i/>
        </w:rPr>
        <w:t>Provide</w:t>
      </w:r>
      <w:r w:rsidRPr="00972DE9">
        <w:rPr>
          <w:i/>
          <w:noProof/>
        </w:rPr>
        <w:t>Capabilities</w:t>
      </w:r>
      <w:bookmarkEnd w:id="57"/>
      <w:bookmarkEnd w:id="58"/>
      <w:bookmarkEnd w:id="59"/>
      <w:bookmarkEnd w:id="60"/>
      <w:bookmarkEnd w:id="61"/>
      <w:bookmarkEnd w:id="62"/>
      <w:bookmarkEnd w:id="63"/>
      <w:proofErr w:type="spellEnd"/>
    </w:p>
    <w:p w14:paraId="61B97C5F" w14:textId="77777777" w:rsidR="00BA048B" w:rsidRPr="00972DE9" w:rsidRDefault="00BA048B" w:rsidP="00BA048B">
      <w:pPr>
        <w:keepLines/>
      </w:pPr>
      <w:r w:rsidRPr="00972DE9">
        <w:t xml:space="preserve">The IE </w:t>
      </w:r>
      <w:r w:rsidRPr="00972DE9">
        <w:rPr>
          <w:i/>
        </w:rPr>
        <w:t>NR-Multi-</w:t>
      </w:r>
      <w:proofErr w:type="spellStart"/>
      <w:r w:rsidRPr="00972DE9">
        <w:rPr>
          <w:i/>
        </w:rPr>
        <w:t>RTT</w:t>
      </w:r>
      <w:proofErr w:type="spellEnd"/>
      <w:r w:rsidRPr="00972DE9">
        <w:rPr>
          <w:i/>
        </w:rPr>
        <w:t>-</w:t>
      </w:r>
      <w:proofErr w:type="spellStart"/>
      <w:r w:rsidRPr="00972DE9">
        <w:rPr>
          <w:i/>
        </w:rPr>
        <w:t>Provide</w:t>
      </w:r>
      <w:r w:rsidRPr="00972DE9">
        <w:rPr>
          <w:i/>
          <w:noProof/>
        </w:rPr>
        <w:t>Capabilities</w:t>
      </w:r>
      <w:proofErr w:type="spellEnd"/>
      <w:r w:rsidRPr="00972DE9">
        <w:rPr>
          <w:noProof/>
        </w:rPr>
        <w:t xml:space="preserve"> is</w:t>
      </w:r>
      <w:r w:rsidRPr="00972DE9">
        <w:t xml:space="preserve"> used by the target device to indicate its capability to support NR Multi-</w:t>
      </w:r>
      <w:proofErr w:type="spellStart"/>
      <w:r w:rsidRPr="00972DE9">
        <w:t>RTT</w:t>
      </w:r>
      <w:proofErr w:type="spellEnd"/>
      <w:r w:rsidRPr="00972DE9">
        <w:t xml:space="preserve"> and to provide its NR Multi-</w:t>
      </w:r>
      <w:proofErr w:type="spellStart"/>
      <w:r w:rsidRPr="00972DE9">
        <w:t>RTT</w:t>
      </w:r>
      <w:proofErr w:type="spellEnd"/>
      <w:r w:rsidRPr="00972DE9">
        <w:t xml:space="preserve"> positioning capabilities to the location server.</w:t>
      </w:r>
    </w:p>
    <w:p w14:paraId="23E52BA5" w14:textId="77777777" w:rsidR="00BA048B" w:rsidRPr="00972DE9" w:rsidRDefault="00BA048B" w:rsidP="00BA048B">
      <w:pPr>
        <w:pStyle w:val="PL"/>
        <w:shd w:val="clear" w:color="auto" w:fill="E6E6E6"/>
      </w:pPr>
      <w:r w:rsidRPr="00972DE9">
        <w:t>-- ASN1START</w:t>
      </w:r>
    </w:p>
    <w:p w14:paraId="29C81855" w14:textId="77777777" w:rsidR="00BA048B" w:rsidRPr="00972DE9" w:rsidRDefault="00BA048B" w:rsidP="00BA048B">
      <w:pPr>
        <w:pStyle w:val="PL"/>
        <w:shd w:val="clear" w:color="auto" w:fill="E6E6E6"/>
        <w:rPr>
          <w:snapToGrid w:val="0"/>
        </w:rPr>
      </w:pPr>
    </w:p>
    <w:p w14:paraId="7C5A41FA" w14:textId="77777777" w:rsidR="00BA048B" w:rsidRPr="00972DE9" w:rsidRDefault="00BA048B" w:rsidP="00BA048B">
      <w:pPr>
        <w:pStyle w:val="PL"/>
        <w:shd w:val="clear" w:color="auto" w:fill="E6E6E6"/>
        <w:rPr>
          <w:snapToGrid w:val="0"/>
        </w:rPr>
      </w:pPr>
      <w:r w:rsidRPr="00972DE9">
        <w:rPr>
          <w:snapToGrid w:val="0"/>
        </w:rPr>
        <w:t>NR-Multi-RTT-ProvideCapabilities-r16 ::= SEQUENCE {</w:t>
      </w:r>
    </w:p>
    <w:p w14:paraId="2DA21081" w14:textId="77777777" w:rsidR="00BA048B" w:rsidRPr="00972DE9" w:rsidRDefault="00BA048B" w:rsidP="00BA048B">
      <w:pPr>
        <w:pStyle w:val="PL"/>
        <w:shd w:val="clear" w:color="auto" w:fill="E6E6E6"/>
        <w:rPr>
          <w:snapToGrid w:val="0"/>
        </w:rPr>
      </w:pPr>
      <w:r w:rsidRPr="00972DE9">
        <w:rPr>
          <w:snapToGrid w:val="0"/>
        </w:rPr>
        <w:tab/>
        <w:t>nr-Multi-RTT-PRS-Capability-r16</w:t>
      </w:r>
      <w:r w:rsidRPr="00972DE9">
        <w:rPr>
          <w:snapToGrid w:val="0"/>
        </w:rPr>
        <w:tab/>
      </w:r>
      <w:r w:rsidRPr="00972DE9">
        <w:rPr>
          <w:snapToGrid w:val="0"/>
        </w:rPr>
        <w:tab/>
      </w:r>
      <w:r w:rsidRPr="00972DE9">
        <w:rPr>
          <w:snapToGrid w:val="0"/>
        </w:rPr>
        <w:tab/>
        <w:t>NR-DL-PRS-ResourcesCapability-r16,</w:t>
      </w:r>
    </w:p>
    <w:p w14:paraId="3D5FE1EE" w14:textId="77777777" w:rsidR="00BA048B" w:rsidRPr="00972DE9" w:rsidRDefault="00BA048B" w:rsidP="00BA048B">
      <w:pPr>
        <w:pStyle w:val="PL"/>
        <w:shd w:val="clear" w:color="auto" w:fill="E6E6E6"/>
        <w:rPr>
          <w:snapToGrid w:val="0"/>
        </w:rPr>
      </w:pPr>
      <w:r w:rsidRPr="00972DE9">
        <w:rPr>
          <w:snapToGrid w:val="0"/>
        </w:rPr>
        <w:tab/>
        <w:t>nr-Multi-RTT-MeasurementCapability-r16</w:t>
      </w:r>
      <w:r w:rsidRPr="00972DE9">
        <w:rPr>
          <w:snapToGrid w:val="0"/>
        </w:rPr>
        <w:tab/>
        <w:t>NR-Multi-RTT-MeasurementCapability-r16,</w:t>
      </w:r>
    </w:p>
    <w:p w14:paraId="226B42BA" w14:textId="77777777" w:rsidR="00BA048B" w:rsidRPr="00972DE9" w:rsidRDefault="00BA048B" w:rsidP="00BA048B">
      <w:pPr>
        <w:pStyle w:val="PL"/>
        <w:shd w:val="clear" w:color="auto" w:fill="E6E6E6"/>
        <w:rPr>
          <w:snapToGrid w:val="0"/>
        </w:rPr>
      </w:pPr>
      <w:r w:rsidRPr="00972DE9">
        <w:rPr>
          <w:snapToGrid w:val="0"/>
        </w:rPr>
        <w:tab/>
        <w:t>nr-DL-PRS-QCL-ProcessingCapability-r16</w:t>
      </w:r>
      <w:r w:rsidRPr="00972DE9">
        <w:rPr>
          <w:snapToGrid w:val="0"/>
        </w:rPr>
        <w:tab/>
        <w:t>NR-DL-PRS-QCL-ProcessingCapability-r16,</w:t>
      </w:r>
    </w:p>
    <w:p w14:paraId="07EB9631" w14:textId="77777777" w:rsidR="00BA048B" w:rsidRPr="00972DE9" w:rsidRDefault="00BA048B" w:rsidP="00BA048B">
      <w:pPr>
        <w:pStyle w:val="PL"/>
        <w:shd w:val="clear" w:color="auto" w:fill="E6E6E6"/>
        <w:rPr>
          <w:snapToGrid w:val="0"/>
        </w:rPr>
      </w:pPr>
      <w:r w:rsidRPr="00972DE9">
        <w:rPr>
          <w:snapToGrid w:val="0"/>
        </w:rPr>
        <w:tab/>
        <w:t>nr-DL-PRS-ProcessingCapability-r16</w:t>
      </w:r>
      <w:r w:rsidRPr="00972DE9">
        <w:rPr>
          <w:snapToGrid w:val="0"/>
        </w:rPr>
        <w:tab/>
      </w:r>
      <w:r w:rsidRPr="00972DE9">
        <w:rPr>
          <w:snapToGrid w:val="0"/>
        </w:rPr>
        <w:tab/>
        <w:t>NR-DL-PRS-ProcessingCapability-r16,</w:t>
      </w:r>
    </w:p>
    <w:p w14:paraId="73ED8740" w14:textId="77777777" w:rsidR="00BA048B" w:rsidRPr="00972DE9" w:rsidRDefault="00BA048B" w:rsidP="00BA048B">
      <w:pPr>
        <w:pStyle w:val="PL"/>
        <w:shd w:val="clear" w:color="auto" w:fill="E6E6E6"/>
        <w:rPr>
          <w:snapToGrid w:val="0"/>
        </w:rPr>
      </w:pPr>
      <w:r w:rsidRPr="00972DE9">
        <w:rPr>
          <w:snapToGrid w:val="0"/>
        </w:rPr>
        <w:tab/>
        <w:t>nr-UL-SRS-Capability-r16</w:t>
      </w:r>
      <w:r w:rsidRPr="00972DE9">
        <w:rPr>
          <w:snapToGrid w:val="0"/>
        </w:rPr>
        <w:tab/>
      </w:r>
      <w:r w:rsidRPr="00972DE9">
        <w:rPr>
          <w:snapToGrid w:val="0"/>
        </w:rPr>
        <w:tab/>
      </w:r>
      <w:r w:rsidRPr="00972DE9">
        <w:rPr>
          <w:snapToGrid w:val="0"/>
        </w:rPr>
        <w:tab/>
      </w:r>
      <w:r w:rsidRPr="00972DE9">
        <w:rPr>
          <w:snapToGrid w:val="0"/>
        </w:rPr>
        <w:tab/>
        <w:t>NR-UL-SRS-Capability-r16,</w:t>
      </w:r>
    </w:p>
    <w:p w14:paraId="7A6A9DF4" w14:textId="77777777" w:rsidR="00BA048B" w:rsidRPr="00972DE9" w:rsidRDefault="00BA048B" w:rsidP="00BA048B">
      <w:pPr>
        <w:pStyle w:val="PL"/>
        <w:shd w:val="clear" w:color="auto" w:fill="E6E6E6"/>
        <w:rPr>
          <w:snapToGrid w:val="0"/>
        </w:rPr>
      </w:pPr>
      <w:r w:rsidRPr="00972DE9">
        <w:rPr>
          <w:snapToGrid w:val="0"/>
        </w:rPr>
        <w:tab/>
        <w:t>additionalPathsReport-r16</w:t>
      </w:r>
      <w:r w:rsidRPr="00972DE9">
        <w:rPr>
          <w:snapToGrid w:val="0"/>
        </w:rPr>
        <w:tab/>
      </w:r>
      <w:r w:rsidRPr="00972DE9">
        <w:rPr>
          <w:snapToGrid w:val="0"/>
        </w:rPr>
        <w:tab/>
      </w:r>
      <w:r w:rsidRPr="00972DE9">
        <w:rPr>
          <w:snapToGrid w:val="0"/>
        </w:rPr>
        <w:tab/>
      </w:r>
      <w:r w:rsidRPr="00972DE9">
        <w:rPr>
          <w:snapToGrid w:val="0"/>
        </w:rPr>
        <w:tab/>
        <w:t>ENUMERATED { supported }</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p>
    <w:p w14:paraId="673A95A5" w14:textId="77777777" w:rsidR="00BA048B" w:rsidRPr="00972DE9" w:rsidRDefault="00BA048B" w:rsidP="00BA048B">
      <w:pPr>
        <w:pStyle w:val="PL"/>
        <w:shd w:val="clear" w:color="auto" w:fill="E6E6E6"/>
        <w:rPr>
          <w:snapToGrid w:val="0"/>
        </w:rPr>
      </w:pPr>
      <w:r w:rsidRPr="00972DE9">
        <w:rPr>
          <w:snapToGrid w:val="0"/>
        </w:rPr>
        <w:tab/>
        <w:t>periodicalReporting-r16</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ENUMERATED { supported }</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p>
    <w:p w14:paraId="4D8BCC75" w14:textId="77777777" w:rsidR="00BA048B" w:rsidRPr="00972DE9" w:rsidRDefault="00BA048B" w:rsidP="00BA048B">
      <w:pPr>
        <w:pStyle w:val="PL"/>
        <w:shd w:val="clear" w:color="auto" w:fill="E6E6E6"/>
        <w:rPr>
          <w:snapToGrid w:val="0"/>
        </w:rPr>
      </w:pPr>
      <w:r w:rsidRPr="00972DE9">
        <w:rPr>
          <w:snapToGrid w:val="0"/>
        </w:rPr>
        <w:tab/>
        <w:t>...,</w:t>
      </w:r>
    </w:p>
    <w:p w14:paraId="072F8577" w14:textId="77777777" w:rsidR="00BA048B" w:rsidRPr="00972DE9" w:rsidRDefault="00BA048B" w:rsidP="00BA048B">
      <w:pPr>
        <w:pStyle w:val="PL"/>
        <w:shd w:val="clear" w:color="auto" w:fill="E6E6E6"/>
        <w:rPr>
          <w:snapToGrid w:val="0"/>
        </w:rPr>
      </w:pPr>
      <w:r w:rsidRPr="00972DE9">
        <w:rPr>
          <w:snapToGrid w:val="0"/>
        </w:rPr>
        <w:tab/>
        <w:t>[[</w:t>
      </w:r>
    </w:p>
    <w:p w14:paraId="451FDB5B" w14:textId="77777777" w:rsidR="00BA048B" w:rsidRPr="00972DE9" w:rsidRDefault="00BA048B" w:rsidP="00BA048B">
      <w:pPr>
        <w:pStyle w:val="PL"/>
        <w:shd w:val="clear" w:color="auto" w:fill="E6E6E6"/>
        <w:rPr>
          <w:snapToGrid w:val="0"/>
        </w:rPr>
      </w:pPr>
      <w:r w:rsidRPr="00972DE9">
        <w:rPr>
          <w:snapToGrid w:val="0"/>
        </w:rPr>
        <w:tab/>
        <w:t>ten-ms-unit-ResponseTime-r17</w:t>
      </w:r>
      <w:r w:rsidRPr="00972DE9">
        <w:rPr>
          <w:snapToGrid w:val="0"/>
        </w:rPr>
        <w:tab/>
      </w:r>
      <w:r w:rsidRPr="00972DE9">
        <w:rPr>
          <w:snapToGrid w:val="0"/>
        </w:rPr>
        <w:tab/>
      </w:r>
      <w:r w:rsidRPr="00972DE9">
        <w:rPr>
          <w:snapToGrid w:val="0"/>
        </w:rPr>
        <w:tab/>
        <w:t>ENUMERATED { supported }</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p>
    <w:p w14:paraId="722F0394" w14:textId="77777777" w:rsidR="00BA048B" w:rsidRPr="00972DE9" w:rsidRDefault="00BA048B" w:rsidP="00BA048B">
      <w:pPr>
        <w:pStyle w:val="PL"/>
        <w:shd w:val="clear" w:color="auto" w:fill="E6E6E6"/>
        <w:rPr>
          <w:snapToGrid w:val="0"/>
        </w:rPr>
      </w:pPr>
      <w:r w:rsidRPr="00972DE9">
        <w:rPr>
          <w:snapToGrid w:val="0"/>
        </w:rPr>
        <w:tab/>
        <w:t>nr-DL-PRS-ExpectedAoD-or-AoA-Sup-r17</w:t>
      </w:r>
      <w:r w:rsidRPr="00972DE9">
        <w:rPr>
          <w:snapToGrid w:val="0"/>
        </w:rPr>
        <w:tab/>
        <w:t>BIT STRING {</w:t>
      </w:r>
      <w:r w:rsidRPr="00972DE9">
        <w:rPr>
          <w:snapToGrid w:val="0"/>
        </w:rPr>
        <w:tab/>
        <w:t>eAoD</w:t>
      </w:r>
      <w:r w:rsidRPr="00972DE9">
        <w:rPr>
          <w:snapToGrid w:val="0"/>
        </w:rPr>
        <w:tab/>
      </w:r>
      <w:r w:rsidRPr="00972DE9">
        <w:rPr>
          <w:snapToGrid w:val="0"/>
        </w:rPr>
        <w:tab/>
        <w:t>(0),</w:t>
      </w:r>
    </w:p>
    <w:p w14:paraId="10A93696" w14:textId="77777777" w:rsidR="00BA048B" w:rsidRPr="00972DE9" w:rsidRDefault="00BA048B" w:rsidP="00BA048B">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eAoA</w:t>
      </w:r>
      <w:r w:rsidRPr="00972DE9">
        <w:rPr>
          <w:snapToGrid w:val="0"/>
        </w:rPr>
        <w:tab/>
      </w:r>
      <w:r w:rsidRPr="00972DE9">
        <w:rPr>
          <w:snapToGrid w:val="0"/>
        </w:rPr>
        <w:tab/>
        <w:t>(1)</w:t>
      </w:r>
    </w:p>
    <w:p w14:paraId="469FC8AC" w14:textId="77777777" w:rsidR="00BA048B" w:rsidRPr="00972DE9" w:rsidRDefault="00BA048B" w:rsidP="00BA048B">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w:t>
      </w:r>
      <w:r w:rsidRPr="00972DE9">
        <w:rPr>
          <w:snapToGrid w:val="0"/>
        </w:rPr>
        <w:tab/>
        <w:t>(SIZE (1..8))</w:t>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nr-Multi-RTT-On-Demand-DL-PRS-Support-r17</w:t>
      </w:r>
    </w:p>
    <w:p w14:paraId="7AE24074" w14:textId="77777777" w:rsidR="00BA048B" w:rsidRPr="00972DE9" w:rsidRDefault="00BA048B" w:rsidP="00BA048B">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NR-On-Demand-DL-PRS-Support-r17</w:t>
      </w:r>
      <w:r w:rsidRPr="00972DE9">
        <w:rPr>
          <w:snapToGrid w:val="0"/>
        </w:rPr>
        <w:tab/>
      </w:r>
      <w:r w:rsidRPr="00972DE9">
        <w:rPr>
          <w:snapToGrid w:val="0"/>
        </w:rPr>
        <w:tab/>
      </w:r>
      <w:r w:rsidRPr="00972DE9">
        <w:rPr>
          <w:snapToGrid w:val="0"/>
        </w:rPr>
        <w:tab/>
      </w:r>
      <w:r w:rsidRPr="00972DE9">
        <w:rPr>
          <w:snapToGrid w:val="0"/>
        </w:rPr>
        <w:tab/>
        <w:t>OPTIONAL,</w:t>
      </w:r>
    </w:p>
    <w:p w14:paraId="54CF9767" w14:textId="77777777" w:rsidR="00BA048B" w:rsidRPr="00972DE9" w:rsidRDefault="00BA048B" w:rsidP="00BA048B">
      <w:pPr>
        <w:pStyle w:val="PL"/>
        <w:shd w:val="clear" w:color="auto" w:fill="E6E6E6"/>
        <w:rPr>
          <w:snapToGrid w:val="0"/>
        </w:rPr>
      </w:pPr>
      <w:r w:rsidRPr="00972DE9">
        <w:rPr>
          <w:snapToGrid w:val="0"/>
        </w:rPr>
        <w:tab/>
        <w:t>nr-UE-RxTx-TEG-ID-ReportingSupport-r17</w:t>
      </w:r>
      <w:r w:rsidRPr="00972DE9">
        <w:rPr>
          <w:snapToGrid w:val="0"/>
        </w:rPr>
        <w:tab/>
        <w:t>BIT STRING {</w:t>
      </w:r>
      <w:r w:rsidRPr="00972DE9">
        <w:rPr>
          <w:snapToGrid w:val="0"/>
        </w:rPr>
        <w:tab/>
        <w:t>case1</w:t>
      </w:r>
      <w:r w:rsidRPr="00972DE9">
        <w:rPr>
          <w:snapToGrid w:val="0"/>
        </w:rPr>
        <w:tab/>
        <w:t>(0),</w:t>
      </w:r>
    </w:p>
    <w:p w14:paraId="3AF02E99" w14:textId="77777777" w:rsidR="00BA048B" w:rsidRPr="00972DE9" w:rsidRDefault="00BA048B" w:rsidP="00BA048B">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case2</w:t>
      </w:r>
      <w:r w:rsidRPr="00972DE9">
        <w:rPr>
          <w:snapToGrid w:val="0"/>
        </w:rPr>
        <w:tab/>
        <w:t>(1),</w:t>
      </w:r>
    </w:p>
    <w:p w14:paraId="2B3877CE" w14:textId="77777777" w:rsidR="00BA048B" w:rsidRPr="00972DE9" w:rsidRDefault="00BA048B" w:rsidP="00BA048B">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case3</w:t>
      </w:r>
      <w:r w:rsidRPr="00972DE9">
        <w:rPr>
          <w:snapToGrid w:val="0"/>
        </w:rPr>
        <w:tab/>
        <w:t>(2)</w:t>
      </w:r>
    </w:p>
    <w:p w14:paraId="3058D39B" w14:textId="77777777" w:rsidR="00BA048B" w:rsidRPr="00972DE9" w:rsidRDefault="00BA048B" w:rsidP="00BA048B">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w:t>
      </w:r>
      <w:r w:rsidRPr="00972DE9">
        <w:rPr>
          <w:snapToGrid w:val="0"/>
        </w:rPr>
        <w:tab/>
        <w:t>(SIZE (1..8))</w:t>
      </w:r>
      <w:r w:rsidRPr="00972DE9">
        <w:rPr>
          <w:snapToGrid w:val="0"/>
        </w:rPr>
        <w:tab/>
      </w:r>
      <w:r w:rsidRPr="00972DE9">
        <w:rPr>
          <w:snapToGrid w:val="0"/>
        </w:rPr>
        <w:tab/>
      </w:r>
      <w:r w:rsidRPr="00972DE9">
        <w:rPr>
          <w:snapToGrid w:val="0"/>
        </w:rPr>
        <w:tab/>
      </w:r>
      <w:r w:rsidRPr="00972DE9">
        <w:rPr>
          <w:snapToGrid w:val="0"/>
        </w:rPr>
        <w:tab/>
        <w:t>OPTIONAL,</w:t>
      </w:r>
    </w:p>
    <w:p w14:paraId="5ABABCDF" w14:textId="77777777" w:rsidR="00BA048B" w:rsidRPr="00972DE9" w:rsidRDefault="00BA048B" w:rsidP="00BA048B">
      <w:pPr>
        <w:pStyle w:val="PL"/>
        <w:shd w:val="clear" w:color="auto" w:fill="E6E6E6"/>
      </w:pPr>
      <w:r w:rsidRPr="00972DE9">
        <w:tab/>
      </w:r>
      <w:r w:rsidRPr="00972DE9">
        <w:rPr>
          <w:snapToGrid w:val="0"/>
        </w:rPr>
        <w:t>nr-</w:t>
      </w:r>
      <w:r w:rsidRPr="00972DE9">
        <w:t>los-nlos-IndicatorSupport-r17</w:t>
      </w:r>
      <w:r w:rsidRPr="00972DE9">
        <w:tab/>
        <w:t>SEQUENCE {</w:t>
      </w:r>
    </w:p>
    <w:p w14:paraId="48EC8F80" w14:textId="77777777" w:rsidR="00BA048B" w:rsidRPr="00972DE9" w:rsidRDefault="00BA048B" w:rsidP="00BA048B">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t>type-r17</w:t>
      </w:r>
      <w:r w:rsidRPr="00972DE9">
        <w:tab/>
      </w:r>
      <w:r w:rsidRPr="00972DE9">
        <w:tab/>
      </w:r>
      <w:r w:rsidRPr="00972DE9">
        <w:tab/>
        <w:t>LOS-NLOS-IndicatorType2-r17,</w:t>
      </w:r>
    </w:p>
    <w:p w14:paraId="364A0F32" w14:textId="77777777" w:rsidR="00BA048B" w:rsidRPr="00972DE9" w:rsidRDefault="00BA048B" w:rsidP="00BA048B">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t>granularity-r17</w:t>
      </w:r>
      <w:r w:rsidRPr="00972DE9">
        <w:tab/>
      </w:r>
      <w:r w:rsidRPr="00972DE9">
        <w:tab/>
        <w:t>LOS-NLOS-IndicatorGranularity2-r17,</w:t>
      </w:r>
    </w:p>
    <w:p w14:paraId="5235C801" w14:textId="77777777" w:rsidR="00BA048B" w:rsidRPr="00972DE9" w:rsidRDefault="00BA048B" w:rsidP="00BA048B">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t>...</w:t>
      </w:r>
    </w:p>
    <w:p w14:paraId="7446BC35" w14:textId="77777777" w:rsidR="00BA048B" w:rsidRPr="00972DE9" w:rsidRDefault="00BA048B" w:rsidP="00BA048B">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t>}</w:t>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t>OPTIONAL,</w:t>
      </w:r>
    </w:p>
    <w:p w14:paraId="58AF2208" w14:textId="77777777" w:rsidR="00BA048B" w:rsidRPr="00972DE9" w:rsidRDefault="00BA048B" w:rsidP="00BA048B">
      <w:pPr>
        <w:pStyle w:val="PL"/>
        <w:shd w:val="clear" w:color="auto" w:fill="E6E6E6"/>
        <w:rPr>
          <w:snapToGrid w:val="0"/>
        </w:rPr>
      </w:pPr>
      <w:r w:rsidRPr="00972DE9">
        <w:rPr>
          <w:snapToGrid w:val="0"/>
        </w:rPr>
        <w:tab/>
        <w:t>additionalPathsExtSupport-r17</w:t>
      </w:r>
      <w:r w:rsidRPr="00972DE9">
        <w:rPr>
          <w:snapToGrid w:val="0"/>
        </w:rPr>
        <w:tab/>
      </w:r>
      <w:r w:rsidRPr="00972DE9">
        <w:rPr>
          <w:snapToGrid w:val="0"/>
        </w:rPr>
        <w:tab/>
      </w:r>
      <w:r w:rsidRPr="00972DE9">
        <w:rPr>
          <w:snapToGrid w:val="0"/>
        </w:rPr>
        <w:tab/>
        <w:t>ENUMERATED { n4, n6, n8 }</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p>
    <w:p w14:paraId="51B97295" w14:textId="77777777" w:rsidR="00BA048B" w:rsidRPr="00972DE9" w:rsidRDefault="00BA048B" w:rsidP="00BA048B">
      <w:pPr>
        <w:pStyle w:val="PL"/>
        <w:shd w:val="clear" w:color="auto" w:fill="E6E6E6"/>
        <w:rPr>
          <w:snapToGrid w:val="0"/>
        </w:rPr>
      </w:pPr>
      <w:r w:rsidRPr="00972DE9">
        <w:rPr>
          <w:snapToGrid w:val="0"/>
        </w:rPr>
        <w:tab/>
        <w:t>scheduledLocationRequestSupported-r17</w:t>
      </w:r>
      <w:r w:rsidRPr="00972DE9">
        <w:rPr>
          <w:snapToGrid w:val="0"/>
        </w:rPr>
        <w:tab/>
        <w:t>ScheduledLocationTimeSupport-r17</w:t>
      </w:r>
      <w:r w:rsidRPr="00972DE9">
        <w:rPr>
          <w:snapToGrid w:val="0"/>
        </w:rPr>
        <w:tab/>
      </w:r>
      <w:r w:rsidRPr="00972DE9">
        <w:rPr>
          <w:snapToGrid w:val="0"/>
        </w:rPr>
        <w:tab/>
      </w:r>
      <w:r w:rsidRPr="00972DE9">
        <w:rPr>
          <w:snapToGrid w:val="0"/>
        </w:rPr>
        <w:tab/>
        <w:t>OPTIONAL,</w:t>
      </w:r>
    </w:p>
    <w:p w14:paraId="526DAAA0" w14:textId="77777777" w:rsidR="00BA048B" w:rsidRPr="00972DE9" w:rsidRDefault="00BA048B" w:rsidP="00BA048B">
      <w:pPr>
        <w:pStyle w:val="PL"/>
        <w:shd w:val="clear" w:color="auto" w:fill="E6E6E6"/>
        <w:rPr>
          <w:snapToGrid w:val="0"/>
        </w:rPr>
      </w:pPr>
      <w:r w:rsidRPr="00972DE9">
        <w:rPr>
          <w:snapToGrid w:val="0"/>
        </w:rPr>
        <w:tab/>
        <w:t>nr-dl-prs-AssistanceDataValidity-r17</w:t>
      </w:r>
      <w:r w:rsidRPr="00972DE9">
        <w:rPr>
          <w:snapToGrid w:val="0"/>
        </w:rPr>
        <w:tab/>
        <w:t>SEQUENCE {</w:t>
      </w:r>
    </w:p>
    <w:p w14:paraId="54379690" w14:textId="77777777" w:rsidR="00BA048B" w:rsidRPr="00972DE9" w:rsidRDefault="00BA048B" w:rsidP="00BA048B">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area-validity-r17</w:t>
      </w:r>
      <w:r w:rsidRPr="00972DE9">
        <w:rPr>
          <w:snapToGrid w:val="0"/>
        </w:rPr>
        <w:tab/>
        <w:t>INTEGER (1..maxNrOfAreas-r17)</w:t>
      </w:r>
      <w:r w:rsidRPr="00972DE9">
        <w:rPr>
          <w:snapToGrid w:val="0"/>
        </w:rPr>
        <w:tab/>
      </w:r>
      <w:r w:rsidRPr="00972DE9">
        <w:rPr>
          <w:snapToGrid w:val="0"/>
        </w:rPr>
        <w:tab/>
        <w:t>OPTIONAL,</w:t>
      </w:r>
    </w:p>
    <w:p w14:paraId="7397F55D" w14:textId="77777777" w:rsidR="00BA048B" w:rsidRPr="00972DE9" w:rsidRDefault="00BA048B" w:rsidP="00BA048B">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w:t>
      </w:r>
    </w:p>
    <w:p w14:paraId="27ACF5EF" w14:textId="77777777" w:rsidR="00BA048B" w:rsidRPr="00972DE9" w:rsidRDefault="00BA048B" w:rsidP="00BA048B">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p>
    <w:p w14:paraId="3163A31F" w14:textId="77777777" w:rsidR="00BA048B" w:rsidRPr="00972DE9" w:rsidRDefault="00BA048B" w:rsidP="00BA048B">
      <w:pPr>
        <w:pStyle w:val="PL"/>
        <w:shd w:val="clear" w:color="auto" w:fill="E6E6E6"/>
        <w:rPr>
          <w:snapToGrid w:val="0"/>
        </w:rPr>
      </w:pPr>
      <w:r w:rsidRPr="00972DE9">
        <w:rPr>
          <w:snapToGrid w:val="0"/>
        </w:rPr>
        <w:tab/>
        <w:t>multiMeasInSameMeasReport-r17</w:t>
      </w:r>
      <w:r w:rsidRPr="00972DE9">
        <w:rPr>
          <w:snapToGrid w:val="0"/>
        </w:rPr>
        <w:tab/>
      </w:r>
      <w:r w:rsidRPr="00972DE9">
        <w:rPr>
          <w:snapToGrid w:val="0"/>
        </w:rPr>
        <w:tab/>
      </w:r>
      <w:r w:rsidRPr="00972DE9">
        <w:rPr>
          <w:snapToGrid w:val="0"/>
        </w:rPr>
        <w:tab/>
      </w:r>
      <w:r w:rsidRPr="00972DE9">
        <w:t>ENUMERATED { supported }</w:t>
      </w:r>
      <w:r w:rsidRPr="00972DE9">
        <w:tab/>
      </w:r>
      <w:r w:rsidRPr="00972DE9">
        <w:tab/>
      </w:r>
      <w:r w:rsidRPr="00972DE9">
        <w:tab/>
      </w:r>
      <w:r w:rsidRPr="00972DE9">
        <w:tab/>
      </w:r>
      <w:r w:rsidRPr="00972DE9">
        <w:tab/>
      </w:r>
      <w:r w:rsidRPr="00972DE9">
        <w:rPr>
          <w:snapToGrid w:val="0"/>
        </w:rPr>
        <w:t>OPTIONAL,</w:t>
      </w:r>
    </w:p>
    <w:p w14:paraId="5675B92C" w14:textId="77777777" w:rsidR="00BA048B" w:rsidRPr="00972DE9" w:rsidRDefault="00BA048B" w:rsidP="00BA048B">
      <w:pPr>
        <w:pStyle w:val="PL"/>
        <w:shd w:val="clear" w:color="auto" w:fill="E6E6E6"/>
      </w:pPr>
      <w:r w:rsidRPr="00972DE9">
        <w:rPr>
          <w:snapToGrid w:val="0"/>
        </w:rPr>
        <w:tab/>
        <w:t>mg-ActivationRequest-r17</w:t>
      </w:r>
      <w:r w:rsidRPr="00972DE9">
        <w:rPr>
          <w:snapToGrid w:val="0"/>
        </w:rPr>
        <w:tab/>
      </w:r>
      <w:r w:rsidRPr="00972DE9">
        <w:rPr>
          <w:snapToGrid w:val="0"/>
        </w:rPr>
        <w:tab/>
      </w:r>
      <w:r w:rsidRPr="00972DE9">
        <w:rPr>
          <w:snapToGrid w:val="0"/>
        </w:rPr>
        <w:tab/>
      </w:r>
      <w:r w:rsidRPr="00972DE9">
        <w:rPr>
          <w:snapToGrid w:val="0"/>
        </w:rPr>
        <w:tab/>
        <w:t>ENUMERATED { supported }</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p>
    <w:p w14:paraId="7D4DAFD0" w14:textId="77777777" w:rsidR="00BA048B" w:rsidRPr="00972DE9" w:rsidRDefault="00BA048B" w:rsidP="00BA048B">
      <w:pPr>
        <w:pStyle w:val="PL"/>
        <w:shd w:val="clear" w:color="auto" w:fill="E6E6E6"/>
        <w:rPr>
          <w:snapToGrid w:val="0"/>
        </w:rPr>
      </w:pPr>
      <w:r w:rsidRPr="00972DE9">
        <w:rPr>
          <w:snapToGrid w:val="0"/>
        </w:rPr>
        <w:tab/>
        <w:t>]]</w:t>
      </w:r>
    </w:p>
    <w:p w14:paraId="285EAECF" w14:textId="77777777" w:rsidR="00BA048B" w:rsidRPr="00972DE9" w:rsidRDefault="00BA048B" w:rsidP="00BA048B">
      <w:pPr>
        <w:pStyle w:val="PL"/>
        <w:shd w:val="clear" w:color="auto" w:fill="E6E6E6"/>
        <w:rPr>
          <w:snapToGrid w:val="0"/>
        </w:rPr>
      </w:pPr>
      <w:r w:rsidRPr="00972DE9">
        <w:rPr>
          <w:snapToGrid w:val="0"/>
        </w:rPr>
        <w:t>}</w:t>
      </w:r>
    </w:p>
    <w:p w14:paraId="5364F292" w14:textId="77777777" w:rsidR="00BA048B" w:rsidRPr="00972DE9" w:rsidRDefault="00BA048B" w:rsidP="00BA048B">
      <w:pPr>
        <w:pStyle w:val="PL"/>
        <w:shd w:val="clear" w:color="auto" w:fill="E6E6E6"/>
        <w:rPr>
          <w:snapToGrid w:val="0"/>
        </w:rPr>
      </w:pPr>
    </w:p>
    <w:p w14:paraId="62BAADCB" w14:textId="77777777" w:rsidR="00BA048B" w:rsidRPr="00972DE9" w:rsidRDefault="00BA048B" w:rsidP="00BA048B">
      <w:pPr>
        <w:pStyle w:val="PL"/>
        <w:shd w:val="clear" w:color="auto" w:fill="E6E6E6"/>
      </w:pPr>
      <w:r w:rsidRPr="00972DE9">
        <w:t>-- ASN1STOP</w:t>
      </w:r>
    </w:p>
    <w:p w14:paraId="2EAA2E06" w14:textId="77777777" w:rsidR="00BA048B" w:rsidRPr="00972DE9" w:rsidRDefault="00BA048B" w:rsidP="00BA048B"/>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A048B" w:rsidRPr="00972DE9" w14:paraId="0E8E8421" w14:textId="77777777" w:rsidTr="00464657">
        <w:trPr>
          <w:cantSplit/>
          <w:tblHeader/>
        </w:trPr>
        <w:tc>
          <w:tcPr>
            <w:tcW w:w="9639" w:type="dxa"/>
          </w:tcPr>
          <w:p w14:paraId="51B45786" w14:textId="77777777" w:rsidR="00BA048B" w:rsidRPr="00972DE9" w:rsidRDefault="00BA048B" w:rsidP="00464657">
            <w:pPr>
              <w:pStyle w:val="TAH"/>
              <w:keepNext w:val="0"/>
              <w:keepLines w:val="0"/>
              <w:widowControl w:val="0"/>
            </w:pPr>
            <w:r w:rsidRPr="00972DE9">
              <w:rPr>
                <w:i/>
              </w:rPr>
              <w:lastRenderedPageBreak/>
              <w:t>NR-Multi-</w:t>
            </w:r>
            <w:proofErr w:type="spellStart"/>
            <w:r w:rsidRPr="00972DE9">
              <w:rPr>
                <w:i/>
              </w:rPr>
              <w:t>RTT</w:t>
            </w:r>
            <w:proofErr w:type="spellEnd"/>
            <w:r w:rsidRPr="00972DE9">
              <w:rPr>
                <w:i/>
              </w:rPr>
              <w:t>-</w:t>
            </w:r>
            <w:proofErr w:type="spellStart"/>
            <w:r w:rsidRPr="00972DE9">
              <w:rPr>
                <w:i/>
              </w:rPr>
              <w:t>Provide</w:t>
            </w:r>
            <w:r w:rsidRPr="00972DE9">
              <w:rPr>
                <w:i/>
                <w:noProof/>
              </w:rPr>
              <w:t>Capabilities</w:t>
            </w:r>
            <w:proofErr w:type="spellEnd"/>
            <w:r w:rsidRPr="00972DE9">
              <w:rPr>
                <w:i/>
              </w:rPr>
              <w:t xml:space="preserve"> </w:t>
            </w:r>
            <w:r w:rsidRPr="00972DE9">
              <w:rPr>
                <w:iCs/>
                <w:noProof/>
              </w:rPr>
              <w:t>field descriptions</w:t>
            </w:r>
          </w:p>
        </w:tc>
      </w:tr>
      <w:tr w:rsidR="00BA048B" w:rsidRPr="00972DE9" w14:paraId="218E449A" w14:textId="77777777" w:rsidTr="00464657">
        <w:trPr>
          <w:cantSplit/>
        </w:trPr>
        <w:tc>
          <w:tcPr>
            <w:tcW w:w="9639" w:type="dxa"/>
          </w:tcPr>
          <w:p w14:paraId="0C6F8E4E" w14:textId="77777777" w:rsidR="00BA048B" w:rsidRPr="00972DE9" w:rsidRDefault="00BA048B" w:rsidP="00464657">
            <w:pPr>
              <w:pStyle w:val="TAL"/>
              <w:rPr>
                <w:b/>
                <w:bCs/>
                <w:i/>
                <w:iCs/>
                <w:snapToGrid w:val="0"/>
              </w:rPr>
            </w:pPr>
            <w:r w:rsidRPr="00972DE9">
              <w:rPr>
                <w:b/>
                <w:bCs/>
                <w:i/>
                <w:iCs/>
                <w:snapToGrid w:val="0"/>
              </w:rPr>
              <w:t>ten-</w:t>
            </w:r>
            <w:proofErr w:type="spellStart"/>
            <w:r w:rsidRPr="00972DE9">
              <w:rPr>
                <w:b/>
                <w:bCs/>
                <w:i/>
                <w:iCs/>
                <w:snapToGrid w:val="0"/>
              </w:rPr>
              <w:t>ms</w:t>
            </w:r>
            <w:proofErr w:type="spellEnd"/>
            <w:r w:rsidRPr="00972DE9">
              <w:rPr>
                <w:b/>
                <w:bCs/>
                <w:i/>
                <w:iCs/>
                <w:snapToGrid w:val="0"/>
              </w:rPr>
              <w:t>-unit-</w:t>
            </w:r>
            <w:proofErr w:type="spellStart"/>
            <w:r w:rsidRPr="00972DE9">
              <w:rPr>
                <w:b/>
                <w:bCs/>
                <w:i/>
                <w:iCs/>
                <w:snapToGrid w:val="0"/>
              </w:rPr>
              <w:t>ResponseTime</w:t>
            </w:r>
            <w:proofErr w:type="spellEnd"/>
          </w:p>
          <w:p w14:paraId="2EB2EF2C" w14:textId="77777777" w:rsidR="00BA048B" w:rsidRPr="00972DE9" w:rsidRDefault="00BA048B" w:rsidP="00464657">
            <w:pPr>
              <w:pStyle w:val="TAL"/>
              <w:widowControl w:val="0"/>
            </w:pPr>
            <w:r w:rsidRPr="00972DE9">
              <w:rPr>
                <w:snapToGrid w:val="0"/>
              </w:rPr>
              <w:t>This field, if present, indicates that the target device supports the enumerated value '</w:t>
            </w:r>
            <w:r w:rsidRPr="00972DE9">
              <w:rPr>
                <w:i/>
                <w:iCs/>
                <w:snapToGrid w:val="0"/>
              </w:rPr>
              <w:t>ten-milli-seconds</w:t>
            </w:r>
            <w:r w:rsidRPr="00972DE9">
              <w:rPr>
                <w:snapToGrid w:val="0"/>
              </w:rPr>
              <w:t xml:space="preserve">' in the IE </w:t>
            </w:r>
            <w:proofErr w:type="spellStart"/>
            <w:r w:rsidRPr="00972DE9">
              <w:rPr>
                <w:i/>
                <w:iCs/>
                <w:snapToGrid w:val="0"/>
              </w:rPr>
              <w:t>ResponseTime</w:t>
            </w:r>
            <w:proofErr w:type="spellEnd"/>
            <w:r w:rsidRPr="00972DE9">
              <w:rPr>
                <w:snapToGrid w:val="0"/>
              </w:rPr>
              <w:t xml:space="preserve"> in IE </w:t>
            </w:r>
            <w:proofErr w:type="spellStart"/>
            <w:r w:rsidRPr="00972DE9">
              <w:rPr>
                <w:i/>
                <w:iCs/>
                <w:snapToGrid w:val="0"/>
              </w:rPr>
              <w:t>CommonIEsRequestLocationInformation</w:t>
            </w:r>
            <w:proofErr w:type="spellEnd"/>
            <w:r w:rsidRPr="00972DE9">
              <w:rPr>
                <w:snapToGrid w:val="0"/>
              </w:rPr>
              <w:t>.</w:t>
            </w:r>
          </w:p>
        </w:tc>
      </w:tr>
      <w:tr w:rsidR="00BA048B" w:rsidRPr="00972DE9" w14:paraId="37BD7B1D" w14:textId="77777777" w:rsidTr="00464657">
        <w:trPr>
          <w:cantSplit/>
        </w:trPr>
        <w:tc>
          <w:tcPr>
            <w:tcW w:w="9639" w:type="dxa"/>
          </w:tcPr>
          <w:p w14:paraId="69EA84B6" w14:textId="77777777" w:rsidR="00BA048B" w:rsidRPr="00972DE9" w:rsidDel="00523F58" w:rsidRDefault="00BA048B" w:rsidP="00464657">
            <w:pPr>
              <w:pStyle w:val="TAL"/>
              <w:rPr>
                <w:b/>
                <w:bCs/>
                <w:i/>
                <w:iCs/>
                <w:snapToGrid w:val="0"/>
              </w:rPr>
            </w:pPr>
            <w:r w:rsidRPr="00972DE9">
              <w:rPr>
                <w:b/>
                <w:bCs/>
                <w:i/>
                <w:iCs/>
                <w:snapToGrid w:val="0"/>
              </w:rPr>
              <w:t>nr-DL-PRS-</w:t>
            </w:r>
            <w:proofErr w:type="spellStart"/>
            <w:r w:rsidRPr="00972DE9">
              <w:rPr>
                <w:b/>
                <w:bCs/>
                <w:i/>
                <w:iCs/>
                <w:snapToGrid w:val="0"/>
              </w:rPr>
              <w:t>ExpectedAoD</w:t>
            </w:r>
            <w:proofErr w:type="spellEnd"/>
            <w:r w:rsidRPr="00972DE9">
              <w:rPr>
                <w:b/>
                <w:bCs/>
                <w:i/>
                <w:iCs/>
                <w:snapToGrid w:val="0"/>
              </w:rPr>
              <w:t>-or-</w:t>
            </w:r>
            <w:proofErr w:type="spellStart"/>
            <w:r w:rsidRPr="00972DE9">
              <w:rPr>
                <w:b/>
                <w:bCs/>
                <w:i/>
                <w:iCs/>
                <w:snapToGrid w:val="0"/>
              </w:rPr>
              <w:t>AoA</w:t>
            </w:r>
            <w:proofErr w:type="spellEnd"/>
            <w:r w:rsidRPr="00972DE9">
              <w:rPr>
                <w:b/>
                <w:bCs/>
                <w:i/>
                <w:iCs/>
                <w:snapToGrid w:val="0"/>
              </w:rPr>
              <w:t>-Sup</w:t>
            </w:r>
          </w:p>
          <w:p w14:paraId="64F21FDE" w14:textId="77777777" w:rsidR="00BA048B" w:rsidRPr="00972DE9" w:rsidRDefault="00BA048B" w:rsidP="00464657">
            <w:pPr>
              <w:pStyle w:val="TAL"/>
              <w:rPr>
                <w:b/>
                <w:bCs/>
                <w:i/>
                <w:iCs/>
                <w:snapToGrid w:val="0"/>
              </w:rPr>
            </w:pPr>
            <w:r w:rsidRPr="00972DE9">
              <w:rPr>
                <w:snapToGrid w:val="0"/>
              </w:rPr>
              <w:t xml:space="preserve">This field, if present, indicates that the target device supports the </w:t>
            </w:r>
            <w:r w:rsidRPr="00972DE9">
              <w:rPr>
                <w:i/>
                <w:iCs/>
                <w:snapToGrid w:val="0"/>
              </w:rPr>
              <w:t>NR-DL-PRS-</w:t>
            </w:r>
            <w:proofErr w:type="spellStart"/>
            <w:r w:rsidRPr="00972DE9">
              <w:rPr>
                <w:i/>
                <w:iCs/>
                <w:snapToGrid w:val="0"/>
              </w:rPr>
              <w:t>ExpectedAoD</w:t>
            </w:r>
            <w:proofErr w:type="spellEnd"/>
            <w:r w:rsidRPr="00972DE9">
              <w:rPr>
                <w:i/>
                <w:iCs/>
                <w:snapToGrid w:val="0"/>
              </w:rPr>
              <w:t>-or-</w:t>
            </w:r>
            <w:proofErr w:type="spellStart"/>
            <w:r w:rsidRPr="00972DE9">
              <w:rPr>
                <w:i/>
                <w:iCs/>
                <w:snapToGrid w:val="0"/>
              </w:rPr>
              <w:t>AoA</w:t>
            </w:r>
            <w:proofErr w:type="spellEnd"/>
            <w:r w:rsidRPr="00972DE9">
              <w:rPr>
                <w:i/>
                <w:iCs/>
                <w:snapToGrid w:val="0"/>
              </w:rPr>
              <w:t xml:space="preserve"> </w:t>
            </w:r>
            <w:r w:rsidRPr="00972DE9">
              <w:rPr>
                <w:snapToGrid w:val="0"/>
              </w:rPr>
              <w:t xml:space="preserve">in </w:t>
            </w:r>
            <w:r w:rsidRPr="00972DE9">
              <w:rPr>
                <w:i/>
                <w:iCs/>
                <w:snapToGrid w:val="0"/>
              </w:rPr>
              <w:t>NR-DL-PRS-</w:t>
            </w:r>
            <w:proofErr w:type="spellStart"/>
            <w:r w:rsidRPr="00972DE9">
              <w:rPr>
                <w:i/>
                <w:iCs/>
                <w:snapToGrid w:val="0"/>
              </w:rPr>
              <w:t>AssistanceData</w:t>
            </w:r>
            <w:proofErr w:type="spellEnd"/>
            <w:r w:rsidRPr="00972DE9">
              <w:rPr>
                <w:i/>
                <w:noProof/>
              </w:rPr>
              <w:t>.</w:t>
            </w:r>
          </w:p>
        </w:tc>
      </w:tr>
      <w:tr w:rsidR="00BA048B" w:rsidRPr="00972DE9" w14:paraId="7F03F076" w14:textId="77777777" w:rsidTr="00464657">
        <w:trPr>
          <w:cantSplit/>
        </w:trPr>
        <w:tc>
          <w:tcPr>
            <w:tcW w:w="9639" w:type="dxa"/>
          </w:tcPr>
          <w:p w14:paraId="7B28DDD9" w14:textId="77777777" w:rsidR="00BA048B" w:rsidRPr="00972DE9" w:rsidRDefault="00BA048B" w:rsidP="00464657">
            <w:pPr>
              <w:pStyle w:val="TAL"/>
              <w:rPr>
                <w:b/>
                <w:bCs/>
                <w:i/>
                <w:iCs/>
              </w:rPr>
            </w:pPr>
            <w:r w:rsidRPr="00972DE9">
              <w:rPr>
                <w:b/>
                <w:bCs/>
                <w:i/>
                <w:iCs/>
              </w:rPr>
              <w:t>nr-Multi-</w:t>
            </w:r>
            <w:proofErr w:type="spellStart"/>
            <w:r w:rsidRPr="00972DE9">
              <w:rPr>
                <w:b/>
                <w:bCs/>
                <w:i/>
                <w:iCs/>
              </w:rPr>
              <w:t>RTT</w:t>
            </w:r>
            <w:proofErr w:type="spellEnd"/>
            <w:r w:rsidRPr="00972DE9">
              <w:rPr>
                <w:b/>
                <w:bCs/>
                <w:i/>
                <w:iCs/>
              </w:rPr>
              <w:t>-On-Demand-DL-PRS-Support</w:t>
            </w:r>
          </w:p>
          <w:p w14:paraId="69D3D79F" w14:textId="77777777" w:rsidR="00BA048B" w:rsidRPr="00972DE9" w:rsidRDefault="00BA048B" w:rsidP="00464657">
            <w:pPr>
              <w:pStyle w:val="TAL"/>
              <w:rPr>
                <w:b/>
                <w:bCs/>
                <w:i/>
                <w:iCs/>
                <w:snapToGrid w:val="0"/>
              </w:rPr>
            </w:pPr>
            <w:r w:rsidRPr="00972DE9">
              <w:rPr>
                <w:snapToGrid w:val="0"/>
              </w:rPr>
              <w:t>This field, if present, indicates that the target device supports on-demand DL-PRS requests.</w:t>
            </w:r>
          </w:p>
        </w:tc>
      </w:tr>
      <w:tr w:rsidR="00BA048B" w:rsidRPr="00972DE9" w14:paraId="6A91C031" w14:textId="77777777" w:rsidTr="00464657">
        <w:trPr>
          <w:cantSplit/>
        </w:trPr>
        <w:tc>
          <w:tcPr>
            <w:tcW w:w="9639" w:type="dxa"/>
          </w:tcPr>
          <w:p w14:paraId="552CC8D1" w14:textId="77777777" w:rsidR="00BA048B" w:rsidRPr="00972DE9" w:rsidRDefault="00BA048B" w:rsidP="00464657">
            <w:pPr>
              <w:pStyle w:val="TAL"/>
              <w:rPr>
                <w:b/>
                <w:bCs/>
                <w:i/>
                <w:iCs/>
                <w:snapToGrid w:val="0"/>
              </w:rPr>
            </w:pPr>
            <w:r w:rsidRPr="00972DE9">
              <w:rPr>
                <w:b/>
                <w:bCs/>
                <w:i/>
                <w:iCs/>
                <w:snapToGrid w:val="0"/>
              </w:rPr>
              <w:t>nr-UE-</w:t>
            </w:r>
            <w:proofErr w:type="spellStart"/>
            <w:r w:rsidRPr="00972DE9">
              <w:rPr>
                <w:b/>
                <w:bCs/>
                <w:i/>
                <w:iCs/>
                <w:snapToGrid w:val="0"/>
              </w:rPr>
              <w:t>RxTx</w:t>
            </w:r>
            <w:proofErr w:type="spellEnd"/>
            <w:r w:rsidRPr="00972DE9">
              <w:rPr>
                <w:b/>
                <w:bCs/>
                <w:i/>
                <w:iCs/>
                <w:snapToGrid w:val="0"/>
              </w:rPr>
              <w:t>-</w:t>
            </w:r>
            <w:proofErr w:type="spellStart"/>
            <w:r w:rsidRPr="00972DE9">
              <w:rPr>
                <w:b/>
                <w:bCs/>
                <w:i/>
                <w:iCs/>
                <w:snapToGrid w:val="0"/>
              </w:rPr>
              <w:t>TEG</w:t>
            </w:r>
            <w:proofErr w:type="spellEnd"/>
            <w:r w:rsidRPr="00972DE9">
              <w:rPr>
                <w:b/>
                <w:bCs/>
                <w:i/>
                <w:iCs/>
                <w:snapToGrid w:val="0"/>
              </w:rPr>
              <w:t>-ID-</w:t>
            </w:r>
            <w:proofErr w:type="spellStart"/>
            <w:r w:rsidRPr="00972DE9">
              <w:rPr>
                <w:b/>
                <w:bCs/>
                <w:i/>
                <w:iCs/>
                <w:snapToGrid w:val="0"/>
              </w:rPr>
              <w:t>ReportingSupport</w:t>
            </w:r>
            <w:proofErr w:type="spellEnd"/>
          </w:p>
          <w:p w14:paraId="3220CDC6" w14:textId="77777777" w:rsidR="00BA048B" w:rsidRPr="00972DE9" w:rsidRDefault="00BA048B" w:rsidP="00464657">
            <w:pPr>
              <w:pStyle w:val="TAL"/>
              <w:keepNext w:val="0"/>
              <w:keepLines w:val="0"/>
              <w:widowControl w:val="0"/>
              <w:rPr>
                <w:snapToGrid w:val="0"/>
              </w:rPr>
            </w:pPr>
            <w:r w:rsidRPr="00972DE9">
              <w:rPr>
                <w:snapToGrid w:val="0"/>
              </w:rPr>
              <w:t xml:space="preserve">This field, if present, indicates that the target device supports </w:t>
            </w:r>
            <w:r w:rsidRPr="00972DE9">
              <w:rPr>
                <w:i/>
                <w:iCs/>
                <w:snapToGrid w:val="0"/>
              </w:rPr>
              <w:t>nr-UE-</w:t>
            </w:r>
            <w:proofErr w:type="spellStart"/>
            <w:r w:rsidRPr="00972DE9">
              <w:rPr>
                <w:i/>
                <w:iCs/>
                <w:snapToGrid w:val="0"/>
              </w:rPr>
              <w:t>RxTx</w:t>
            </w:r>
            <w:proofErr w:type="spellEnd"/>
            <w:r w:rsidRPr="00972DE9">
              <w:rPr>
                <w:i/>
                <w:iCs/>
                <w:snapToGrid w:val="0"/>
              </w:rPr>
              <w:t>-</w:t>
            </w:r>
            <w:proofErr w:type="spellStart"/>
            <w:r w:rsidRPr="00972DE9">
              <w:rPr>
                <w:i/>
                <w:iCs/>
                <w:snapToGrid w:val="0"/>
              </w:rPr>
              <w:t>TEG</w:t>
            </w:r>
            <w:proofErr w:type="spellEnd"/>
            <w:r w:rsidRPr="00972DE9">
              <w:rPr>
                <w:i/>
                <w:iCs/>
                <w:snapToGrid w:val="0"/>
              </w:rPr>
              <w:t>-Info</w:t>
            </w:r>
            <w:r w:rsidRPr="00972DE9">
              <w:rPr>
                <w:snapToGrid w:val="0"/>
              </w:rPr>
              <w:t xml:space="preserve"> reporting in IE </w:t>
            </w:r>
            <w:r w:rsidRPr="00972DE9">
              <w:rPr>
                <w:i/>
                <w:iCs/>
                <w:snapToGrid w:val="0"/>
              </w:rPr>
              <w:t>NR-Multi-</w:t>
            </w:r>
            <w:proofErr w:type="spellStart"/>
            <w:r w:rsidRPr="00972DE9">
              <w:rPr>
                <w:i/>
                <w:iCs/>
                <w:snapToGrid w:val="0"/>
              </w:rPr>
              <w:t>RTT</w:t>
            </w:r>
            <w:proofErr w:type="spellEnd"/>
            <w:r w:rsidRPr="00972DE9">
              <w:rPr>
                <w:i/>
                <w:iCs/>
                <w:snapToGrid w:val="0"/>
              </w:rPr>
              <w:t>-</w:t>
            </w:r>
            <w:proofErr w:type="spellStart"/>
            <w:r w:rsidRPr="00972DE9">
              <w:rPr>
                <w:i/>
                <w:iCs/>
                <w:snapToGrid w:val="0"/>
              </w:rPr>
              <w:t>SignalMeasurementInformation</w:t>
            </w:r>
            <w:proofErr w:type="spellEnd"/>
            <w:r w:rsidRPr="00972DE9">
              <w:rPr>
                <w:i/>
                <w:iCs/>
                <w:snapToGrid w:val="0"/>
              </w:rPr>
              <w:t xml:space="preserve">. </w:t>
            </w:r>
            <w:r w:rsidRPr="00972DE9">
              <w:rPr>
                <w:snapToGrid w:val="0"/>
              </w:rPr>
              <w:t>This is represented by a bit string, with a one</w:t>
            </w:r>
            <w:r w:rsidRPr="00972DE9">
              <w:rPr>
                <w:snapToGrid w:val="0"/>
              </w:rPr>
              <w:noBreakHyphen/>
              <w:t>value at the bit position means the particular case is supported; a zero</w:t>
            </w:r>
            <w:r w:rsidRPr="00972DE9">
              <w:rPr>
                <w:snapToGrid w:val="0"/>
              </w:rPr>
              <w:noBreakHyphen/>
              <w:t>value means not supported:</w:t>
            </w:r>
          </w:p>
          <w:p w14:paraId="2F82E239" w14:textId="77777777" w:rsidR="00BA048B" w:rsidRPr="00972DE9" w:rsidRDefault="00BA048B" w:rsidP="00464657">
            <w:pPr>
              <w:pStyle w:val="B1"/>
              <w:spacing w:after="0"/>
              <w:rPr>
                <w:rFonts w:ascii="Arial" w:hAnsi="Arial" w:cs="Arial"/>
                <w:iCs/>
                <w:noProof/>
                <w:sz w:val="18"/>
                <w:szCs w:val="18"/>
              </w:rPr>
            </w:pPr>
            <w:r w:rsidRPr="00972DE9">
              <w:rPr>
                <w:rFonts w:ascii="Arial" w:hAnsi="Arial" w:cs="Arial"/>
                <w:noProof/>
                <w:sz w:val="18"/>
                <w:szCs w:val="18"/>
              </w:rPr>
              <w:t>-</w:t>
            </w:r>
            <w:r w:rsidRPr="00972DE9">
              <w:rPr>
                <w:rFonts w:ascii="Arial" w:hAnsi="Arial" w:cs="Arial"/>
                <w:snapToGrid w:val="0"/>
                <w:sz w:val="18"/>
                <w:szCs w:val="18"/>
              </w:rPr>
              <w:tab/>
            </w:r>
            <w:r w:rsidRPr="00972DE9">
              <w:rPr>
                <w:rFonts w:ascii="Arial" w:hAnsi="Arial" w:cs="Arial"/>
                <w:bCs/>
                <w:iCs/>
                <w:noProof/>
                <w:sz w:val="18"/>
                <w:szCs w:val="18"/>
              </w:rPr>
              <w:t>bit 0</w:t>
            </w:r>
            <w:r w:rsidRPr="00972DE9">
              <w:rPr>
                <w:rFonts w:ascii="Arial" w:hAnsi="Arial" w:cs="Arial"/>
                <w:b/>
                <w:i/>
                <w:noProof/>
                <w:sz w:val="18"/>
                <w:szCs w:val="18"/>
              </w:rPr>
              <w:t xml:space="preserve"> </w:t>
            </w:r>
            <w:r w:rsidRPr="00972DE9">
              <w:rPr>
                <w:rFonts w:ascii="Arial" w:hAnsi="Arial" w:cs="Arial"/>
                <w:bCs/>
                <w:iCs/>
                <w:noProof/>
                <w:sz w:val="18"/>
                <w:szCs w:val="18"/>
              </w:rPr>
              <w:t>indicates</w:t>
            </w:r>
            <w:r w:rsidRPr="00972DE9">
              <w:rPr>
                <w:rFonts w:ascii="Arial" w:hAnsi="Arial" w:cs="Arial"/>
                <w:iCs/>
                <w:noProof/>
                <w:sz w:val="18"/>
                <w:szCs w:val="18"/>
              </w:rPr>
              <w:t xml:space="preserve"> that the target device supports the '</w:t>
            </w:r>
            <w:r w:rsidRPr="00972DE9">
              <w:rPr>
                <w:rFonts w:ascii="Arial" w:hAnsi="Arial" w:cs="Arial"/>
                <w:i/>
                <w:noProof/>
                <w:sz w:val="18"/>
                <w:szCs w:val="18"/>
              </w:rPr>
              <w:t>case1</w:t>
            </w:r>
            <w:r w:rsidRPr="00972DE9">
              <w:rPr>
                <w:rFonts w:ascii="Arial" w:hAnsi="Arial" w:cs="Arial"/>
                <w:iCs/>
                <w:noProof/>
                <w:sz w:val="18"/>
                <w:szCs w:val="18"/>
              </w:rPr>
              <w:t xml:space="preserve">' choice in </w:t>
            </w:r>
            <w:r w:rsidRPr="00972DE9">
              <w:rPr>
                <w:rFonts w:ascii="Arial" w:hAnsi="Arial" w:cs="Arial"/>
                <w:i/>
                <w:noProof/>
                <w:sz w:val="18"/>
                <w:szCs w:val="18"/>
              </w:rPr>
              <w:t>NR-UE-RxTx-TEG-Info</w:t>
            </w:r>
            <w:r w:rsidRPr="00972DE9">
              <w:rPr>
                <w:rFonts w:ascii="Arial" w:hAnsi="Arial" w:cs="Arial"/>
                <w:iCs/>
                <w:noProof/>
                <w:sz w:val="18"/>
                <w:szCs w:val="18"/>
              </w:rPr>
              <w:t>.</w:t>
            </w:r>
          </w:p>
          <w:p w14:paraId="4B2D6E83" w14:textId="77777777" w:rsidR="00BA048B" w:rsidRPr="00972DE9" w:rsidRDefault="00BA048B" w:rsidP="00464657">
            <w:pPr>
              <w:pStyle w:val="B1"/>
              <w:spacing w:after="0"/>
              <w:rPr>
                <w:rFonts w:ascii="Arial" w:hAnsi="Arial" w:cs="Arial"/>
                <w:iCs/>
                <w:noProof/>
                <w:sz w:val="18"/>
                <w:szCs w:val="18"/>
              </w:rPr>
            </w:pPr>
            <w:r w:rsidRPr="00972DE9">
              <w:rPr>
                <w:rFonts w:ascii="Arial" w:hAnsi="Arial" w:cs="Arial"/>
                <w:noProof/>
                <w:sz w:val="18"/>
                <w:szCs w:val="18"/>
              </w:rPr>
              <w:t>-</w:t>
            </w:r>
            <w:r w:rsidRPr="00972DE9">
              <w:rPr>
                <w:rFonts w:ascii="Arial" w:hAnsi="Arial" w:cs="Arial"/>
                <w:snapToGrid w:val="0"/>
                <w:sz w:val="18"/>
                <w:szCs w:val="18"/>
              </w:rPr>
              <w:tab/>
              <w:t xml:space="preserve">bit 1 </w:t>
            </w:r>
            <w:r w:rsidRPr="00972DE9">
              <w:rPr>
                <w:rFonts w:ascii="Arial" w:hAnsi="Arial" w:cs="Arial"/>
                <w:bCs/>
                <w:iCs/>
                <w:noProof/>
                <w:sz w:val="18"/>
                <w:szCs w:val="18"/>
              </w:rPr>
              <w:t>indicates</w:t>
            </w:r>
            <w:r w:rsidRPr="00972DE9">
              <w:rPr>
                <w:rFonts w:ascii="Arial" w:hAnsi="Arial" w:cs="Arial"/>
                <w:iCs/>
                <w:noProof/>
                <w:sz w:val="18"/>
                <w:szCs w:val="18"/>
              </w:rPr>
              <w:t xml:space="preserve"> that the target device supports the '</w:t>
            </w:r>
            <w:r w:rsidRPr="00972DE9">
              <w:rPr>
                <w:rFonts w:ascii="Arial" w:hAnsi="Arial" w:cs="Arial"/>
                <w:i/>
                <w:noProof/>
                <w:sz w:val="18"/>
                <w:szCs w:val="18"/>
              </w:rPr>
              <w:t>case2</w:t>
            </w:r>
            <w:r w:rsidRPr="00972DE9">
              <w:rPr>
                <w:rFonts w:ascii="Arial" w:hAnsi="Arial" w:cs="Arial"/>
                <w:iCs/>
                <w:noProof/>
                <w:sz w:val="18"/>
                <w:szCs w:val="18"/>
              </w:rPr>
              <w:t xml:space="preserve">' choice in </w:t>
            </w:r>
            <w:r w:rsidRPr="00972DE9">
              <w:rPr>
                <w:rFonts w:ascii="Arial" w:hAnsi="Arial" w:cs="Arial"/>
                <w:i/>
                <w:noProof/>
                <w:sz w:val="18"/>
                <w:szCs w:val="18"/>
              </w:rPr>
              <w:t>NR-UE-RxTx-TEG-Info</w:t>
            </w:r>
            <w:r w:rsidRPr="00972DE9">
              <w:rPr>
                <w:rFonts w:ascii="Arial" w:hAnsi="Arial" w:cs="Arial"/>
                <w:iCs/>
                <w:noProof/>
                <w:sz w:val="18"/>
                <w:szCs w:val="18"/>
              </w:rPr>
              <w:t>.</w:t>
            </w:r>
          </w:p>
          <w:p w14:paraId="28F56E35" w14:textId="77777777" w:rsidR="00BA048B" w:rsidRPr="00972DE9" w:rsidRDefault="00BA048B" w:rsidP="00464657">
            <w:pPr>
              <w:pStyle w:val="B1"/>
              <w:spacing w:after="0"/>
              <w:rPr>
                <w:rFonts w:ascii="Arial" w:hAnsi="Arial" w:cs="Arial"/>
                <w:iCs/>
                <w:noProof/>
                <w:sz w:val="18"/>
                <w:szCs w:val="18"/>
              </w:rPr>
            </w:pPr>
            <w:r w:rsidRPr="00972DE9">
              <w:rPr>
                <w:rFonts w:ascii="Arial" w:hAnsi="Arial" w:cs="Arial"/>
                <w:noProof/>
                <w:sz w:val="18"/>
                <w:szCs w:val="18"/>
              </w:rPr>
              <w:t>-</w:t>
            </w:r>
            <w:r w:rsidRPr="00972DE9">
              <w:rPr>
                <w:rFonts w:ascii="Arial" w:hAnsi="Arial" w:cs="Arial"/>
                <w:snapToGrid w:val="0"/>
                <w:sz w:val="18"/>
                <w:szCs w:val="18"/>
              </w:rPr>
              <w:tab/>
              <w:t xml:space="preserve">bit 2 </w:t>
            </w:r>
            <w:r w:rsidRPr="00972DE9">
              <w:rPr>
                <w:rFonts w:ascii="Arial" w:hAnsi="Arial" w:cs="Arial"/>
                <w:bCs/>
                <w:iCs/>
                <w:noProof/>
                <w:sz w:val="18"/>
                <w:szCs w:val="18"/>
              </w:rPr>
              <w:t>indicates</w:t>
            </w:r>
            <w:r w:rsidRPr="00972DE9">
              <w:rPr>
                <w:rFonts w:ascii="Arial" w:hAnsi="Arial" w:cs="Arial"/>
                <w:iCs/>
                <w:noProof/>
                <w:sz w:val="18"/>
                <w:szCs w:val="18"/>
              </w:rPr>
              <w:t xml:space="preserve"> that the target device supports the '</w:t>
            </w:r>
            <w:r w:rsidRPr="00972DE9">
              <w:rPr>
                <w:rFonts w:ascii="Arial" w:hAnsi="Arial" w:cs="Arial"/>
                <w:i/>
                <w:noProof/>
                <w:sz w:val="18"/>
                <w:szCs w:val="18"/>
              </w:rPr>
              <w:t>case3</w:t>
            </w:r>
            <w:r w:rsidRPr="00972DE9">
              <w:rPr>
                <w:rFonts w:ascii="Arial" w:hAnsi="Arial" w:cs="Arial"/>
                <w:iCs/>
                <w:noProof/>
                <w:sz w:val="18"/>
                <w:szCs w:val="18"/>
              </w:rPr>
              <w:t xml:space="preserve">' choice in </w:t>
            </w:r>
            <w:r w:rsidRPr="00972DE9">
              <w:rPr>
                <w:rFonts w:ascii="Arial" w:hAnsi="Arial" w:cs="Arial"/>
                <w:i/>
                <w:noProof/>
                <w:sz w:val="18"/>
                <w:szCs w:val="18"/>
              </w:rPr>
              <w:t>NR-UE-RxTx-TEG-Info</w:t>
            </w:r>
            <w:r w:rsidRPr="00972DE9">
              <w:rPr>
                <w:rFonts w:ascii="Arial" w:hAnsi="Arial" w:cs="Arial"/>
                <w:iCs/>
                <w:noProof/>
                <w:sz w:val="18"/>
                <w:szCs w:val="18"/>
              </w:rPr>
              <w:t xml:space="preserve">. </w:t>
            </w:r>
          </w:p>
        </w:tc>
      </w:tr>
      <w:tr w:rsidR="00BA048B" w:rsidRPr="00972DE9" w14:paraId="1F041BD5" w14:textId="77777777" w:rsidTr="00464657">
        <w:trPr>
          <w:cantSplit/>
        </w:trPr>
        <w:tc>
          <w:tcPr>
            <w:tcW w:w="9639" w:type="dxa"/>
          </w:tcPr>
          <w:p w14:paraId="748708F1" w14:textId="77777777" w:rsidR="00BA048B" w:rsidRPr="00972DE9" w:rsidRDefault="00BA048B" w:rsidP="00464657">
            <w:pPr>
              <w:pStyle w:val="TAL"/>
              <w:rPr>
                <w:b/>
                <w:bCs/>
                <w:i/>
                <w:iCs/>
              </w:rPr>
            </w:pPr>
            <w:r w:rsidRPr="00972DE9">
              <w:rPr>
                <w:b/>
                <w:bCs/>
                <w:i/>
                <w:iCs/>
                <w:snapToGrid w:val="0"/>
              </w:rPr>
              <w:t>nr-</w:t>
            </w:r>
            <w:r w:rsidRPr="00972DE9">
              <w:rPr>
                <w:b/>
                <w:bCs/>
                <w:i/>
                <w:iCs/>
              </w:rPr>
              <w:t>los-</w:t>
            </w:r>
            <w:proofErr w:type="spellStart"/>
            <w:r w:rsidRPr="00972DE9">
              <w:rPr>
                <w:b/>
                <w:bCs/>
                <w:i/>
                <w:iCs/>
              </w:rPr>
              <w:t>nlos</w:t>
            </w:r>
            <w:proofErr w:type="spellEnd"/>
            <w:r w:rsidRPr="00972DE9">
              <w:rPr>
                <w:b/>
                <w:bCs/>
                <w:i/>
                <w:iCs/>
              </w:rPr>
              <w:t>-</w:t>
            </w:r>
            <w:proofErr w:type="spellStart"/>
            <w:r w:rsidRPr="00972DE9">
              <w:rPr>
                <w:b/>
                <w:bCs/>
                <w:i/>
                <w:iCs/>
              </w:rPr>
              <w:t>IndicatorSupport</w:t>
            </w:r>
            <w:proofErr w:type="spellEnd"/>
          </w:p>
          <w:p w14:paraId="7B6EEA07" w14:textId="77777777" w:rsidR="00BA048B" w:rsidRPr="00972DE9" w:rsidRDefault="00BA048B" w:rsidP="00464657">
            <w:pPr>
              <w:pStyle w:val="TAL"/>
              <w:rPr>
                <w:snapToGrid w:val="0"/>
              </w:rPr>
            </w:pPr>
            <w:r w:rsidRPr="00972DE9">
              <w:rPr>
                <w:snapToGrid w:val="0"/>
              </w:rPr>
              <w:t xml:space="preserve">This field, if present, indicates that the target device supports </w:t>
            </w:r>
            <w:r w:rsidRPr="00972DE9">
              <w:rPr>
                <w:i/>
                <w:iCs/>
                <w:snapToGrid w:val="0"/>
              </w:rPr>
              <w:t>nr-los-</w:t>
            </w:r>
            <w:proofErr w:type="spellStart"/>
            <w:r w:rsidRPr="00972DE9">
              <w:rPr>
                <w:i/>
                <w:iCs/>
                <w:snapToGrid w:val="0"/>
              </w:rPr>
              <w:t>nlos</w:t>
            </w:r>
            <w:proofErr w:type="spellEnd"/>
            <w:r w:rsidRPr="00972DE9">
              <w:rPr>
                <w:i/>
                <w:iCs/>
                <w:snapToGrid w:val="0"/>
              </w:rPr>
              <w:t>-Indicator</w:t>
            </w:r>
            <w:r w:rsidRPr="00972DE9">
              <w:rPr>
                <w:snapToGrid w:val="0"/>
              </w:rPr>
              <w:t xml:space="preserve"> reporting in IE </w:t>
            </w:r>
            <w:r w:rsidRPr="00972DE9">
              <w:rPr>
                <w:i/>
                <w:iCs/>
                <w:snapToGrid w:val="0"/>
              </w:rPr>
              <w:t>NR-Multi-</w:t>
            </w:r>
            <w:proofErr w:type="spellStart"/>
            <w:r w:rsidRPr="00972DE9">
              <w:rPr>
                <w:i/>
                <w:iCs/>
                <w:snapToGrid w:val="0"/>
              </w:rPr>
              <w:t>RTT</w:t>
            </w:r>
            <w:proofErr w:type="spellEnd"/>
            <w:r w:rsidRPr="00972DE9">
              <w:rPr>
                <w:i/>
                <w:iCs/>
                <w:snapToGrid w:val="0"/>
              </w:rPr>
              <w:t>-</w:t>
            </w:r>
            <w:proofErr w:type="spellStart"/>
            <w:r w:rsidRPr="00972DE9">
              <w:rPr>
                <w:i/>
                <w:iCs/>
                <w:snapToGrid w:val="0"/>
              </w:rPr>
              <w:t>SignalMeasurementInformation</w:t>
            </w:r>
            <w:proofErr w:type="spellEnd"/>
            <w:r w:rsidRPr="00972DE9">
              <w:rPr>
                <w:snapToGrid w:val="0"/>
              </w:rPr>
              <w:t>.</w:t>
            </w:r>
          </w:p>
          <w:p w14:paraId="6914FEB5" w14:textId="77777777" w:rsidR="00BA048B" w:rsidRPr="00972DE9" w:rsidRDefault="00BA048B" w:rsidP="00464657">
            <w:pPr>
              <w:pStyle w:val="B1"/>
              <w:spacing w:after="0"/>
              <w:rPr>
                <w:rFonts w:ascii="Arial" w:hAnsi="Arial" w:cs="Arial"/>
                <w:i/>
                <w:sz w:val="18"/>
                <w:szCs w:val="18"/>
              </w:rPr>
            </w:pPr>
            <w:r w:rsidRPr="00972DE9">
              <w:rPr>
                <w:rFonts w:ascii="Arial" w:hAnsi="Arial" w:cs="Arial"/>
                <w:noProof/>
                <w:sz w:val="18"/>
                <w:szCs w:val="18"/>
              </w:rPr>
              <w:t>-</w:t>
            </w:r>
            <w:r w:rsidRPr="00972DE9">
              <w:rPr>
                <w:rFonts w:ascii="Arial" w:hAnsi="Arial" w:cs="Arial"/>
                <w:snapToGrid w:val="0"/>
                <w:sz w:val="18"/>
                <w:szCs w:val="18"/>
              </w:rPr>
              <w:tab/>
            </w:r>
            <w:r w:rsidRPr="00972DE9">
              <w:rPr>
                <w:rFonts w:ascii="Arial" w:hAnsi="Arial" w:cs="Arial"/>
                <w:i/>
                <w:iCs/>
                <w:snapToGrid w:val="0"/>
                <w:sz w:val="18"/>
                <w:szCs w:val="18"/>
              </w:rPr>
              <w:t>type</w:t>
            </w:r>
            <w:r w:rsidRPr="00972DE9">
              <w:rPr>
                <w:rFonts w:ascii="Arial" w:hAnsi="Arial" w:cs="Arial"/>
                <w:snapToGrid w:val="0"/>
                <w:sz w:val="18"/>
                <w:szCs w:val="18"/>
              </w:rPr>
              <w:t xml:space="preserve"> indicates whether the target device supports '</w:t>
            </w:r>
            <w:r w:rsidRPr="00972DE9">
              <w:rPr>
                <w:rFonts w:ascii="Arial" w:hAnsi="Arial" w:cs="Arial"/>
                <w:i/>
                <w:iCs/>
                <w:snapToGrid w:val="0"/>
                <w:sz w:val="18"/>
                <w:szCs w:val="18"/>
              </w:rPr>
              <w:t>hard</w:t>
            </w:r>
            <w:r w:rsidRPr="00972DE9">
              <w:rPr>
                <w:rFonts w:ascii="Arial" w:hAnsi="Arial" w:cs="Arial"/>
                <w:snapToGrid w:val="0"/>
                <w:sz w:val="18"/>
                <w:szCs w:val="18"/>
              </w:rPr>
              <w:t>' value or '</w:t>
            </w:r>
            <w:r w:rsidRPr="00972DE9">
              <w:rPr>
                <w:rFonts w:ascii="Arial" w:hAnsi="Arial" w:cs="Arial"/>
                <w:i/>
                <w:iCs/>
                <w:snapToGrid w:val="0"/>
                <w:sz w:val="18"/>
                <w:szCs w:val="18"/>
              </w:rPr>
              <w:t>hard</w:t>
            </w:r>
            <w:r w:rsidRPr="00972DE9">
              <w:rPr>
                <w:rFonts w:ascii="Arial" w:hAnsi="Arial" w:cs="Arial"/>
                <w:snapToGrid w:val="0"/>
                <w:sz w:val="18"/>
                <w:szCs w:val="18"/>
              </w:rPr>
              <w:t>' and '</w:t>
            </w:r>
            <w:r w:rsidRPr="00972DE9">
              <w:rPr>
                <w:rFonts w:ascii="Arial" w:hAnsi="Arial" w:cs="Arial"/>
                <w:i/>
                <w:iCs/>
                <w:snapToGrid w:val="0"/>
                <w:sz w:val="18"/>
                <w:szCs w:val="18"/>
              </w:rPr>
              <w:t>soft</w:t>
            </w:r>
            <w:r w:rsidRPr="00972DE9">
              <w:rPr>
                <w:rFonts w:ascii="Arial" w:hAnsi="Arial" w:cs="Arial"/>
                <w:snapToGrid w:val="0"/>
                <w:sz w:val="18"/>
                <w:szCs w:val="18"/>
              </w:rPr>
              <w:t xml:space="preserve">' value in </w:t>
            </w:r>
            <w:r w:rsidRPr="00972DE9">
              <w:rPr>
                <w:rFonts w:ascii="Arial" w:hAnsi="Arial" w:cs="Arial"/>
                <w:sz w:val="18"/>
                <w:szCs w:val="18"/>
              </w:rPr>
              <w:t xml:space="preserve">IE </w:t>
            </w:r>
            <w:r w:rsidRPr="00972DE9">
              <w:rPr>
                <w:rFonts w:ascii="Arial" w:hAnsi="Arial" w:cs="Arial"/>
                <w:i/>
                <w:sz w:val="18"/>
                <w:szCs w:val="18"/>
              </w:rPr>
              <w:t>LOS-</w:t>
            </w:r>
            <w:proofErr w:type="spellStart"/>
            <w:r w:rsidRPr="00972DE9">
              <w:rPr>
                <w:rFonts w:ascii="Arial" w:hAnsi="Arial" w:cs="Arial"/>
                <w:i/>
                <w:sz w:val="18"/>
                <w:szCs w:val="18"/>
              </w:rPr>
              <w:t>NLOS</w:t>
            </w:r>
            <w:proofErr w:type="spellEnd"/>
            <w:r w:rsidRPr="00972DE9">
              <w:rPr>
                <w:rFonts w:ascii="Arial" w:hAnsi="Arial" w:cs="Arial"/>
                <w:i/>
                <w:sz w:val="18"/>
                <w:szCs w:val="18"/>
              </w:rPr>
              <w:t>-Indicator.</w:t>
            </w:r>
          </w:p>
          <w:p w14:paraId="657C62CF" w14:textId="77777777" w:rsidR="00BA048B" w:rsidRPr="00972DE9" w:rsidRDefault="00BA048B" w:rsidP="00464657">
            <w:pPr>
              <w:pStyle w:val="B1"/>
              <w:spacing w:after="0"/>
              <w:rPr>
                <w:rFonts w:ascii="Arial" w:hAnsi="Arial" w:cs="Arial"/>
                <w:snapToGrid w:val="0"/>
                <w:sz w:val="18"/>
                <w:szCs w:val="18"/>
              </w:rPr>
            </w:pPr>
            <w:r w:rsidRPr="00972DE9">
              <w:rPr>
                <w:rFonts w:ascii="Arial" w:hAnsi="Arial" w:cs="Arial"/>
                <w:noProof/>
                <w:sz w:val="18"/>
                <w:szCs w:val="18"/>
              </w:rPr>
              <w:t>-</w:t>
            </w:r>
            <w:r w:rsidRPr="00972DE9">
              <w:rPr>
                <w:rFonts w:ascii="Arial" w:hAnsi="Arial" w:cs="Arial"/>
                <w:snapToGrid w:val="0"/>
                <w:sz w:val="18"/>
                <w:szCs w:val="18"/>
              </w:rPr>
              <w:tab/>
            </w:r>
            <w:r w:rsidRPr="00972DE9">
              <w:rPr>
                <w:rFonts w:ascii="Arial" w:hAnsi="Arial" w:cs="Arial"/>
                <w:i/>
                <w:iCs/>
                <w:snapToGrid w:val="0"/>
                <w:sz w:val="18"/>
                <w:szCs w:val="18"/>
              </w:rPr>
              <w:t>granularity</w:t>
            </w:r>
            <w:r w:rsidRPr="00972DE9">
              <w:rPr>
                <w:rFonts w:ascii="Arial" w:hAnsi="Arial" w:cs="Arial"/>
                <w:snapToGrid w:val="0"/>
                <w:sz w:val="18"/>
                <w:szCs w:val="18"/>
              </w:rPr>
              <w:t xml:space="preserve"> indicates whether the target device supports </w:t>
            </w:r>
            <w:r w:rsidRPr="00972DE9">
              <w:rPr>
                <w:rFonts w:ascii="Arial" w:hAnsi="Arial" w:cs="Arial"/>
                <w:i/>
                <w:iCs/>
                <w:snapToGrid w:val="0"/>
                <w:sz w:val="18"/>
                <w:szCs w:val="18"/>
              </w:rPr>
              <w:t>LOS-</w:t>
            </w:r>
            <w:proofErr w:type="spellStart"/>
            <w:r w:rsidRPr="00972DE9">
              <w:rPr>
                <w:rFonts w:ascii="Arial" w:hAnsi="Arial" w:cs="Arial"/>
                <w:i/>
                <w:iCs/>
                <w:snapToGrid w:val="0"/>
                <w:sz w:val="18"/>
                <w:szCs w:val="18"/>
              </w:rPr>
              <w:t>NLOS</w:t>
            </w:r>
            <w:proofErr w:type="spellEnd"/>
            <w:r w:rsidRPr="00972DE9">
              <w:rPr>
                <w:rFonts w:ascii="Arial" w:hAnsi="Arial" w:cs="Arial"/>
                <w:i/>
                <w:iCs/>
                <w:snapToGrid w:val="0"/>
                <w:sz w:val="18"/>
                <w:szCs w:val="18"/>
              </w:rPr>
              <w:t>-Indicator</w:t>
            </w:r>
            <w:r w:rsidRPr="00972DE9">
              <w:rPr>
                <w:rFonts w:ascii="Arial" w:hAnsi="Arial" w:cs="Arial"/>
                <w:snapToGrid w:val="0"/>
                <w:sz w:val="18"/>
                <w:szCs w:val="18"/>
              </w:rPr>
              <w:t xml:space="preserve"> reporting per </w:t>
            </w:r>
            <w:proofErr w:type="spellStart"/>
            <w:r w:rsidRPr="00972DE9">
              <w:rPr>
                <w:rFonts w:ascii="Arial" w:hAnsi="Arial" w:cs="Arial"/>
                <w:snapToGrid w:val="0"/>
                <w:sz w:val="18"/>
                <w:szCs w:val="18"/>
              </w:rPr>
              <w:t>TRP</w:t>
            </w:r>
            <w:proofErr w:type="spellEnd"/>
            <w:r w:rsidRPr="00972DE9">
              <w:rPr>
                <w:rFonts w:ascii="Arial" w:hAnsi="Arial" w:cs="Arial"/>
                <w:snapToGrid w:val="0"/>
                <w:sz w:val="18"/>
                <w:szCs w:val="18"/>
              </w:rPr>
              <w:t>, per DL-PRS Resource, or both.</w:t>
            </w:r>
          </w:p>
          <w:p w14:paraId="6FE77F1B" w14:textId="77777777" w:rsidR="00BA048B" w:rsidRPr="00972DE9" w:rsidRDefault="00BA048B" w:rsidP="00464657">
            <w:pPr>
              <w:pStyle w:val="TAN"/>
              <w:rPr>
                <w:rFonts w:cs="Arial"/>
                <w:i/>
                <w:szCs w:val="18"/>
              </w:rPr>
            </w:pPr>
            <w:r w:rsidRPr="00972DE9">
              <w:t>NOTE:</w:t>
            </w:r>
            <w:r w:rsidRPr="00972DE9">
              <w:tab/>
              <w:t>A single value is reported when both Multi-</w:t>
            </w:r>
            <w:proofErr w:type="spellStart"/>
            <w:r w:rsidRPr="00972DE9">
              <w:t>RTT</w:t>
            </w:r>
            <w:proofErr w:type="spellEnd"/>
            <w:r w:rsidRPr="00972DE9">
              <w:t xml:space="preserve"> and DL-</w:t>
            </w:r>
            <w:proofErr w:type="spellStart"/>
            <w:r w:rsidRPr="00972DE9">
              <w:t>TDOA</w:t>
            </w:r>
            <w:proofErr w:type="spellEnd"/>
            <w:r w:rsidRPr="00972DE9">
              <w:t xml:space="preserve"> are supported.</w:t>
            </w:r>
          </w:p>
        </w:tc>
      </w:tr>
      <w:tr w:rsidR="00BA048B" w:rsidRPr="00972DE9" w14:paraId="2E0396A1" w14:textId="77777777" w:rsidTr="00464657">
        <w:trPr>
          <w:cantSplit/>
        </w:trPr>
        <w:tc>
          <w:tcPr>
            <w:tcW w:w="9639" w:type="dxa"/>
          </w:tcPr>
          <w:p w14:paraId="7BAC78F1" w14:textId="77777777" w:rsidR="00BA048B" w:rsidRPr="00972DE9" w:rsidRDefault="00BA048B" w:rsidP="00464657">
            <w:pPr>
              <w:pStyle w:val="TAL"/>
              <w:rPr>
                <w:b/>
                <w:bCs/>
                <w:i/>
                <w:iCs/>
                <w:snapToGrid w:val="0"/>
              </w:rPr>
            </w:pPr>
            <w:proofErr w:type="spellStart"/>
            <w:r w:rsidRPr="00972DE9">
              <w:rPr>
                <w:b/>
                <w:bCs/>
                <w:i/>
                <w:iCs/>
                <w:snapToGrid w:val="0"/>
              </w:rPr>
              <w:t>additionalPathsExtSupport</w:t>
            </w:r>
            <w:proofErr w:type="spellEnd"/>
          </w:p>
          <w:p w14:paraId="22A8A918" w14:textId="77777777" w:rsidR="00BA048B" w:rsidRPr="00972DE9" w:rsidRDefault="00BA048B" w:rsidP="00464657">
            <w:pPr>
              <w:pStyle w:val="TAL"/>
              <w:keepNext w:val="0"/>
              <w:keepLines w:val="0"/>
              <w:widowControl w:val="0"/>
              <w:rPr>
                <w:snapToGrid w:val="0"/>
              </w:rPr>
            </w:pPr>
            <w:r w:rsidRPr="00972DE9">
              <w:rPr>
                <w:snapToGrid w:val="0"/>
              </w:rPr>
              <w:t xml:space="preserve">This field, if present, indicates that the target device supports the </w:t>
            </w:r>
            <w:r w:rsidRPr="00972DE9">
              <w:rPr>
                <w:i/>
                <w:iCs/>
                <w:snapToGrid w:val="0"/>
              </w:rPr>
              <w:t>nr-</w:t>
            </w:r>
            <w:proofErr w:type="spellStart"/>
            <w:r w:rsidRPr="00972DE9">
              <w:rPr>
                <w:i/>
                <w:iCs/>
                <w:snapToGrid w:val="0"/>
              </w:rPr>
              <w:t>AdditionalPathListExt</w:t>
            </w:r>
            <w:proofErr w:type="spellEnd"/>
            <w:r w:rsidRPr="00972DE9">
              <w:rPr>
                <w:snapToGrid w:val="0"/>
              </w:rPr>
              <w:t xml:space="preserve"> reporting in IE </w:t>
            </w:r>
            <w:r w:rsidRPr="00972DE9">
              <w:rPr>
                <w:i/>
                <w:iCs/>
                <w:snapToGrid w:val="0"/>
              </w:rPr>
              <w:t>NR-Multi-</w:t>
            </w:r>
            <w:proofErr w:type="spellStart"/>
            <w:r w:rsidRPr="00972DE9">
              <w:rPr>
                <w:i/>
                <w:iCs/>
                <w:snapToGrid w:val="0"/>
              </w:rPr>
              <w:t>RTT</w:t>
            </w:r>
            <w:proofErr w:type="spellEnd"/>
            <w:r w:rsidRPr="00972DE9">
              <w:rPr>
                <w:i/>
                <w:iCs/>
                <w:snapToGrid w:val="0"/>
              </w:rPr>
              <w:t>-</w:t>
            </w:r>
            <w:proofErr w:type="spellStart"/>
            <w:r w:rsidRPr="00972DE9">
              <w:rPr>
                <w:i/>
                <w:iCs/>
                <w:snapToGrid w:val="0"/>
              </w:rPr>
              <w:t>SignalMeasurementInformation</w:t>
            </w:r>
            <w:proofErr w:type="spellEnd"/>
            <w:r w:rsidRPr="00972DE9">
              <w:rPr>
                <w:snapToGrid w:val="0"/>
              </w:rPr>
              <w:t>. The enumerated value indicates the number of additional paths supported by the target device.</w:t>
            </w:r>
          </w:p>
          <w:p w14:paraId="3B6BB4CB" w14:textId="77777777" w:rsidR="00BA048B" w:rsidRPr="00972DE9" w:rsidRDefault="00BA048B" w:rsidP="00464657">
            <w:pPr>
              <w:pStyle w:val="TAN"/>
              <w:rPr>
                <w:b/>
                <w:bCs/>
                <w:snapToGrid w:val="0"/>
              </w:rPr>
            </w:pPr>
            <w:r w:rsidRPr="00972DE9">
              <w:rPr>
                <w:snapToGrid w:val="0"/>
              </w:rPr>
              <w:t>NOTE:</w:t>
            </w:r>
            <w:r w:rsidRPr="00972DE9">
              <w:rPr>
                <w:rFonts w:cs="Arial"/>
                <w:snapToGrid w:val="0"/>
                <w:szCs w:val="18"/>
              </w:rPr>
              <w:tab/>
              <w:t xml:space="preserve">The </w:t>
            </w:r>
            <w:proofErr w:type="spellStart"/>
            <w:r w:rsidRPr="00972DE9">
              <w:rPr>
                <w:i/>
                <w:iCs/>
                <w:snapToGrid w:val="0"/>
              </w:rPr>
              <w:t>supportOfDL</w:t>
            </w:r>
            <w:proofErr w:type="spellEnd"/>
            <w:r w:rsidRPr="00972DE9">
              <w:rPr>
                <w:i/>
                <w:iCs/>
                <w:snapToGrid w:val="0"/>
              </w:rPr>
              <w:t>-PRS-</w:t>
            </w:r>
            <w:proofErr w:type="spellStart"/>
            <w:r w:rsidRPr="00972DE9">
              <w:rPr>
                <w:i/>
                <w:iCs/>
                <w:snapToGrid w:val="0"/>
              </w:rPr>
              <w:t>FirstPathRSRP</w:t>
            </w:r>
            <w:proofErr w:type="spellEnd"/>
            <w:r w:rsidRPr="00972DE9">
              <w:rPr>
                <w:snapToGrid w:val="0"/>
              </w:rPr>
              <w:t xml:space="preserve"> in IE </w:t>
            </w:r>
            <w:r w:rsidRPr="00972DE9">
              <w:rPr>
                <w:i/>
                <w:iCs/>
                <w:snapToGrid w:val="0"/>
              </w:rPr>
              <w:t>NR-Multi-</w:t>
            </w:r>
            <w:proofErr w:type="spellStart"/>
            <w:r w:rsidRPr="00972DE9">
              <w:rPr>
                <w:i/>
                <w:iCs/>
                <w:snapToGrid w:val="0"/>
              </w:rPr>
              <w:t>RTT</w:t>
            </w:r>
            <w:proofErr w:type="spellEnd"/>
            <w:r w:rsidRPr="00972DE9">
              <w:rPr>
                <w:i/>
                <w:iCs/>
                <w:snapToGrid w:val="0"/>
              </w:rPr>
              <w:t>-</w:t>
            </w:r>
            <w:proofErr w:type="spellStart"/>
            <w:r w:rsidRPr="00972DE9">
              <w:rPr>
                <w:i/>
                <w:iCs/>
                <w:snapToGrid w:val="0"/>
              </w:rPr>
              <w:t>MeasurementCapability</w:t>
            </w:r>
            <w:proofErr w:type="spellEnd"/>
            <w:r w:rsidRPr="00972DE9">
              <w:rPr>
                <w:snapToGrid w:val="0"/>
              </w:rPr>
              <w:t xml:space="preserve"> also applies to the additional paths.</w:t>
            </w:r>
          </w:p>
        </w:tc>
      </w:tr>
      <w:tr w:rsidR="00BA048B" w:rsidRPr="00972DE9" w14:paraId="24F3783B" w14:textId="77777777" w:rsidTr="00464657">
        <w:trPr>
          <w:cantSplit/>
        </w:trPr>
        <w:tc>
          <w:tcPr>
            <w:tcW w:w="9639" w:type="dxa"/>
          </w:tcPr>
          <w:p w14:paraId="5AB671E2" w14:textId="77777777" w:rsidR="00BA048B" w:rsidRPr="00972DE9" w:rsidRDefault="00BA048B" w:rsidP="00464657">
            <w:pPr>
              <w:pStyle w:val="TAL"/>
              <w:rPr>
                <w:b/>
                <w:i/>
                <w:snapToGrid w:val="0"/>
              </w:rPr>
            </w:pPr>
            <w:proofErr w:type="spellStart"/>
            <w:r w:rsidRPr="00972DE9">
              <w:rPr>
                <w:b/>
                <w:i/>
                <w:snapToGrid w:val="0"/>
              </w:rPr>
              <w:t>scheduledLocationRequestSupported</w:t>
            </w:r>
            <w:proofErr w:type="spellEnd"/>
          </w:p>
          <w:p w14:paraId="243BCB50" w14:textId="77777777" w:rsidR="00BA048B" w:rsidRPr="00972DE9" w:rsidRDefault="00BA048B" w:rsidP="00464657">
            <w:pPr>
              <w:pStyle w:val="TAL"/>
              <w:rPr>
                <w:b/>
                <w:bCs/>
                <w:i/>
                <w:iCs/>
                <w:snapToGrid w:val="0"/>
              </w:rPr>
            </w:pPr>
            <w:r w:rsidRPr="00972DE9">
              <w:rPr>
                <w:bCs/>
                <w:iCs/>
                <w:snapToGrid w:val="0"/>
              </w:rPr>
              <w:t xml:space="preserve">This field, if present, indicates that the target device supports scheduled location requests – i.e., supports the IE </w:t>
            </w:r>
            <w:proofErr w:type="spellStart"/>
            <w:r w:rsidRPr="00972DE9">
              <w:rPr>
                <w:i/>
                <w:iCs/>
                <w:snapToGrid w:val="0"/>
              </w:rPr>
              <w:t>ScheduledLocationTime</w:t>
            </w:r>
            <w:proofErr w:type="spellEnd"/>
            <w:r w:rsidRPr="00972DE9">
              <w:rPr>
                <w:snapToGrid w:val="0"/>
              </w:rPr>
              <w:t xml:space="preserve"> </w:t>
            </w:r>
            <w:r w:rsidRPr="00972DE9">
              <w:rPr>
                <w:bCs/>
                <w:iCs/>
                <w:snapToGrid w:val="0"/>
              </w:rPr>
              <w:t xml:space="preserve">in IE </w:t>
            </w:r>
            <w:proofErr w:type="spellStart"/>
            <w:r w:rsidRPr="00972DE9">
              <w:rPr>
                <w:bCs/>
                <w:i/>
                <w:snapToGrid w:val="0"/>
              </w:rPr>
              <w:t>CommonIEsRequestLocationInformation</w:t>
            </w:r>
            <w:proofErr w:type="spellEnd"/>
            <w:r w:rsidRPr="00972DE9">
              <w:rPr>
                <w:bCs/>
                <w:i/>
                <w:snapToGrid w:val="0"/>
              </w:rPr>
              <w:t xml:space="preserve"> </w:t>
            </w:r>
            <w:r w:rsidRPr="00972DE9">
              <w:rPr>
                <w:bCs/>
                <w:iCs/>
                <w:snapToGrid w:val="0"/>
              </w:rPr>
              <w:t>– and the time base(s) supported for the scheduled location time.</w:t>
            </w:r>
          </w:p>
        </w:tc>
      </w:tr>
      <w:tr w:rsidR="00BA048B" w:rsidRPr="00972DE9" w14:paraId="64147B2A" w14:textId="77777777" w:rsidTr="00464657">
        <w:trPr>
          <w:cantSplit/>
        </w:trPr>
        <w:tc>
          <w:tcPr>
            <w:tcW w:w="9639" w:type="dxa"/>
          </w:tcPr>
          <w:p w14:paraId="2B5843CE" w14:textId="77777777" w:rsidR="00BA048B" w:rsidRPr="00972DE9" w:rsidRDefault="00BA048B" w:rsidP="00464657">
            <w:pPr>
              <w:pStyle w:val="TAL"/>
              <w:keepNext w:val="0"/>
              <w:keepLines w:val="0"/>
              <w:widowControl w:val="0"/>
              <w:rPr>
                <w:b/>
                <w:bCs/>
                <w:i/>
                <w:iCs/>
              </w:rPr>
            </w:pPr>
            <w:r w:rsidRPr="00972DE9">
              <w:rPr>
                <w:b/>
                <w:bCs/>
                <w:i/>
                <w:iCs/>
              </w:rPr>
              <w:t>nr-dl-</w:t>
            </w:r>
            <w:proofErr w:type="spellStart"/>
            <w:r w:rsidRPr="00972DE9">
              <w:rPr>
                <w:b/>
                <w:bCs/>
                <w:i/>
                <w:iCs/>
              </w:rPr>
              <w:t>prs</w:t>
            </w:r>
            <w:proofErr w:type="spellEnd"/>
            <w:r w:rsidRPr="00972DE9">
              <w:rPr>
                <w:b/>
                <w:bCs/>
                <w:i/>
                <w:iCs/>
              </w:rPr>
              <w:t>-</w:t>
            </w:r>
            <w:proofErr w:type="spellStart"/>
            <w:r w:rsidRPr="00972DE9">
              <w:rPr>
                <w:b/>
                <w:bCs/>
                <w:i/>
                <w:iCs/>
              </w:rPr>
              <w:t>AssistanceDataValidity</w:t>
            </w:r>
            <w:proofErr w:type="spellEnd"/>
          </w:p>
          <w:p w14:paraId="742DFD8A" w14:textId="77777777" w:rsidR="00BA048B" w:rsidRPr="00972DE9" w:rsidRDefault="00BA048B" w:rsidP="00464657">
            <w:pPr>
              <w:pStyle w:val="TAL"/>
              <w:keepNext w:val="0"/>
              <w:keepLines w:val="0"/>
              <w:widowControl w:val="0"/>
              <w:rPr>
                <w:bCs/>
                <w:iCs/>
                <w:snapToGrid w:val="0"/>
              </w:rPr>
            </w:pPr>
            <w:r w:rsidRPr="00972DE9">
              <w:t xml:space="preserve">This field, if present, </w:t>
            </w:r>
            <w:r w:rsidRPr="00972DE9">
              <w:rPr>
                <w:bCs/>
                <w:iCs/>
                <w:snapToGrid w:val="0"/>
              </w:rPr>
              <w:t>indicates that the target device supports validity conditions for pre-configured assistance data and comprises the following subfields:</w:t>
            </w:r>
          </w:p>
          <w:p w14:paraId="236490D2" w14:textId="77777777" w:rsidR="00BA048B" w:rsidRPr="00972DE9" w:rsidRDefault="00BA048B" w:rsidP="00464657">
            <w:pPr>
              <w:pStyle w:val="B1"/>
              <w:spacing w:after="0"/>
              <w:rPr>
                <w:rFonts w:ascii="Arial" w:hAnsi="Arial" w:cs="Arial"/>
                <w:i/>
                <w:noProof/>
                <w:sz w:val="18"/>
                <w:szCs w:val="18"/>
              </w:rPr>
            </w:pPr>
            <w:r w:rsidRPr="00972DE9">
              <w:rPr>
                <w:rFonts w:ascii="Arial" w:hAnsi="Arial" w:cs="Arial"/>
                <w:noProof/>
                <w:sz w:val="18"/>
                <w:szCs w:val="18"/>
              </w:rPr>
              <w:t>-</w:t>
            </w:r>
            <w:r w:rsidRPr="00972DE9">
              <w:rPr>
                <w:rFonts w:ascii="Arial" w:hAnsi="Arial" w:cs="Arial"/>
                <w:snapToGrid w:val="0"/>
                <w:sz w:val="18"/>
                <w:szCs w:val="18"/>
              </w:rPr>
              <w:tab/>
            </w:r>
            <w:r w:rsidRPr="00972DE9">
              <w:rPr>
                <w:rFonts w:ascii="Arial" w:hAnsi="Arial" w:cs="Arial"/>
                <w:b/>
                <w:i/>
                <w:noProof/>
                <w:sz w:val="18"/>
                <w:szCs w:val="18"/>
              </w:rPr>
              <w:t xml:space="preserve">area-validity </w:t>
            </w:r>
            <w:r w:rsidRPr="00972DE9">
              <w:rPr>
                <w:rFonts w:ascii="Arial" w:hAnsi="Arial" w:cs="Arial"/>
                <w:noProof/>
                <w:sz w:val="18"/>
                <w:szCs w:val="18"/>
              </w:rPr>
              <w:t>indicates that the target device supports pre-configured assistance data with area validity. The integer number indicates the maximum number of areas the target device supports</w:t>
            </w:r>
            <w:r w:rsidRPr="00972DE9">
              <w:rPr>
                <w:rFonts w:ascii="Arial" w:hAnsi="Arial" w:cs="Arial"/>
                <w:i/>
                <w:noProof/>
                <w:sz w:val="18"/>
                <w:szCs w:val="18"/>
              </w:rPr>
              <w:t>.</w:t>
            </w:r>
          </w:p>
        </w:tc>
      </w:tr>
      <w:tr w:rsidR="00BA048B" w:rsidRPr="00972DE9" w14:paraId="636E44CE" w14:textId="77777777" w:rsidTr="00464657">
        <w:trPr>
          <w:cantSplit/>
        </w:trPr>
        <w:tc>
          <w:tcPr>
            <w:tcW w:w="9639" w:type="dxa"/>
          </w:tcPr>
          <w:p w14:paraId="00C5E0EA" w14:textId="77777777" w:rsidR="00BA048B" w:rsidRPr="00972DE9" w:rsidRDefault="00BA048B" w:rsidP="00464657">
            <w:pPr>
              <w:pStyle w:val="TAL"/>
              <w:keepNext w:val="0"/>
              <w:keepLines w:val="0"/>
              <w:widowControl w:val="0"/>
              <w:rPr>
                <w:b/>
                <w:bCs/>
                <w:i/>
                <w:iCs/>
                <w:snapToGrid w:val="0"/>
              </w:rPr>
            </w:pPr>
            <w:proofErr w:type="spellStart"/>
            <w:r w:rsidRPr="00972DE9">
              <w:rPr>
                <w:b/>
                <w:bCs/>
                <w:i/>
                <w:iCs/>
                <w:snapToGrid w:val="0"/>
              </w:rPr>
              <w:t>multiMeasInSameMeasReport</w:t>
            </w:r>
            <w:proofErr w:type="spellEnd"/>
          </w:p>
          <w:p w14:paraId="42521EA4" w14:textId="77777777" w:rsidR="00BA048B" w:rsidRPr="00972DE9" w:rsidRDefault="00BA048B" w:rsidP="00464657">
            <w:pPr>
              <w:pStyle w:val="TAL"/>
              <w:keepNext w:val="0"/>
              <w:keepLines w:val="0"/>
              <w:widowControl w:val="0"/>
              <w:rPr>
                <w:b/>
                <w:bCs/>
                <w:i/>
                <w:iCs/>
              </w:rPr>
            </w:pPr>
            <w:r w:rsidRPr="00972DE9">
              <w:t>This field, if present, indicates that the target device supports multiple measurement instances in a single measurement report.</w:t>
            </w:r>
          </w:p>
        </w:tc>
      </w:tr>
      <w:tr w:rsidR="00BA048B" w:rsidRPr="00972DE9" w14:paraId="22A5A66D" w14:textId="77777777" w:rsidTr="00464657">
        <w:trPr>
          <w:cantSplit/>
        </w:trPr>
        <w:tc>
          <w:tcPr>
            <w:tcW w:w="9639" w:type="dxa"/>
          </w:tcPr>
          <w:p w14:paraId="36274C53" w14:textId="77777777" w:rsidR="000500E5" w:rsidRPr="00972DE9" w:rsidRDefault="000500E5" w:rsidP="000500E5">
            <w:pPr>
              <w:pStyle w:val="TAL"/>
              <w:keepNext w:val="0"/>
              <w:keepLines w:val="0"/>
              <w:widowControl w:val="0"/>
              <w:rPr>
                <w:b/>
                <w:bCs/>
                <w:i/>
                <w:iCs/>
                <w:snapToGrid w:val="0"/>
              </w:rPr>
            </w:pPr>
            <w:proofErr w:type="spellStart"/>
            <w:ins w:id="64" w:author="Huawei-YinghaoGuo01" w:date="2023-02-10T16:25:00Z">
              <w:r>
                <w:rPr>
                  <w:b/>
                  <w:bCs/>
                  <w:i/>
                  <w:iCs/>
                  <w:snapToGrid w:val="0"/>
                </w:rPr>
                <w:t>posMeasGap</w:t>
              </w:r>
              <w:proofErr w:type="spellEnd"/>
              <w:r>
                <w:rPr>
                  <w:b/>
                  <w:bCs/>
                  <w:i/>
                  <w:iCs/>
                  <w:snapToGrid w:val="0"/>
                </w:rPr>
                <w:t>-supported</w:t>
              </w:r>
            </w:ins>
            <w:del w:id="65" w:author="Huawei-YinghaoGuo01" w:date="2023-02-10T16:25:00Z">
              <w:r w:rsidRPr="00972DE9" w:rsidDel="003F49D2">
                <w:rPr>
                  <w:b/>
                  <w:bCs/>
                  <w:i/>
                  <w:iCs/>
                  <w:snapToGrid w:val="0"/>
                </w:rPr>
                <w:delText>mg-ActivationRequest</w:delText>
              </w:r>
            </w:del>
          </w:p>
          <w:p w14:paraId="30F42E6C" w14:textId="102F6F51" w:rsidR="00BA048B" w:rsidRPr="00972DE9" w:rsidRDefault="000500E5" w:rsidP="000500E5">
            <w:pPr>
              <w:pStyle w:val="TAL"/>
              <w:keepNext w:val="0"/>
              <w:keepLines w:val="0"/>
              <w:widowControl w:val="0"/>
              <w:rPr>
                <w:b/>
                <w:bCs/>
                <w:i/>
                <w:iCs/>
                <w:snapToGrid w:val="0"/>
              </w:rPr>
            </w:pPr>
            <w:r w:rsidRPr="00972DE9">
              <w:rPr>
                <w:snapToGrid w:val="0"/>
              </w:rPr>
              <w:t>This field, if present, indicates that the target device supports low latency</w:t>
            </w:r>
            <w:ins w:id="66" w:author="Huawei-YinghaoGuo01" w:date="2023-02-15T09:45:00Z">
              <w:r w:rsidR="002A46FC">
                <w:rPr>
                  <w:snapToGrid w:val="0"/>
                </w:rPr>
                <w:t xml:space="preserve"> pre-configured</w:t>
              </w:r>
            </w:ins>
            <w:r w:rsidRPr="00972DE9">
              <w:rPr>
                <w:snapToGrid w:val="0"/>
              </w:rPr>
              <w:t xml:space="preserve"> </w:t>
            </w:r>
            <w:ins w:id="67" w:author="Huawei-YinghaoGuo01" w:date="2023-02-15T09:45:00Z">
              <w:r w:rsidR="001D0070">
                <w:rPr>
                  <w:snapToGrid w:val="0"/>
                </w:rPr>
                <w:t xml:space="preserve">positioning </w:t>
              </w:r>
            </w:ins>
            <w:r w:rsidRPr="00972DE9">
              <w:rPr>
                <w:snapToGrid w:val="0"/>
              </w:rPr>
              <w:t>measurement gap</w:t>
            </w:r>
            <w:del w:id="68" w:author="Huawei-YinghaoGuo01" w:date="2023-02-15T09:45:00Z">
              <w:r w:rsidRPr="00972DE9" w:rsidDel="002A46FC">
                <w:rPr>
                  <w:snapToGrid w:val="0"/>
                </w:rPr>
                <w:delText xml:space="preserve"> activation request</w:delText>
              </w:r>
            </w:del>
            <w:r w:rsidRPr="00972DE9">
              <w:rPr>
                <w:snapToGrid w:val="0"/>
              </w:rPr>
              <w:t xml:space="preserve"> for DL-PRS measurements. </w:t>
            </w:r>
            <w:r w:rsidRPr="00972DE9">
              <w:rPr>
                <w:rFonts w:eastAsia="等线"/>
                <w:noProof/>
                <w:lang w:eastAsia="zh-CN"/>
              </w:rPr>
              <w:t>T</w:t>
            </w:r>
            <w:r w:rsidRPr="00972DE9">
              <w:t xml:space="preserve">he UE can include this field only if the UE supports </w:t>
            </w:r>
            <w:del w:id="69" w:author="Huawei-YinghaoGuo01" w:date="2023-02-10T16:27:00Z">
              <w:r w:rsidRPr="00972DE9" w:rsidDel="00E3641D">
                <w:rPr>
                  <w:i/>
                  <w:iCs/>
                </w:rPr>
                <w:delText xml:space="preserve">mg-ActivationRequestPRS-Meas </w:delText>
              </w:r>
              <w:r w:rsidRPr="00972DE9" w:rsidDel="00E3641D">
                <w:delText>and</w:delText>
              </w:r>
              <w:r w:rsidRPr="00972DE9" w:rsidDel="00E3641D">
                <w:rPr>
                  <w:i/>
                  <w:iCs/>
                </w:rPr>
                <w:delText xml:space="preserve"> </w:delText>
              </w:r>
            </w:del>
            <w:ins w:id="70" w:author="Huawei-YinghaoGuo01" w:date="2023-02-10T16:27:00Z">
              <w:r>
                <w:rPr>
                  <w:i/>
                  <w:iCs/>
                </w:rPr>
                <w:t xml:space="preserve"> </w:t>
              </w:r>
            </w:ins>
            <w:r w:rsidRPr="00972DE9">
              <w:rPr>
                <w:i/>
                <w:iCs/>
              </w:rPr>
              <w:t>mg-</w:t>
            </w:r>
            <w:proofErr w:type="spellStart"/>
            <w:r w:rsidRPr="00972DE9">
              <w:rPr>
                <w:i/>
                <w:iCs/>
              </w:rPr>
              <w:t>ActivationCommPRS</w:t>
            </w:r>
            <w:proofErr w:type="spellEnd"/>
            <w:r w:rsidRPr="00972DE9">
              <w:rPr>
                <w:i/>
                <w:iCs/>
              </w:rPr>
              <w:t>-</w:t>
            </w:r>
            <w:proofErr w:type="spellStart"/>
            <w:r w:rsidRPr="00972DE9">
              <w:rPr>
                <w:i/>
                <w:iCs/>
              </w:rPr>
              <w:t>Meas</w:t>
            </w:r>
            <w:proofErr w:type="spellEnd"/>
            <w:r w:rsidRPr="00972DE9">
              <w:rPr>
                <w:i/>
                <w:iCs/>
              </w:rPr>
              <w:t xml:space="preserve"> </w:t>
            </w:r>
            <w:r w:rsidRPr="00972DE9">
              <w:t>defined in TS 38.331 [35].</w:t>
            </w:r>
          </w:p>
        </w:tc>
      </w:tr>
    </w:tbl>
    <w:p w14:paraId="14FE4332" w14:textId="77777777" w:rsidR="0025282D" w:rsidRDefault="0025282D" w:rsidP="00392202">
      <w:pPr>
        <w:rPr>
          <w:rFonts w:ascii="Arial" w:eastAsiaTheme="minorEastAsia" w:hAnsi="Arial"/>
          <w:sz w:val="32"/>
          <w:lang w:eastAsia="zh-CN"/>
        </w:rPr>
      </w:pPr>
    </w:p>
    <w:p w14:paraId="7D24C113" w14:textId="0851ED7B" w:rsidR="00392202" w:rsidRDefault="00392202" w:rsidP="00392202">
      <w:pPr>
        <w:rPr>
          <w:lang w:eastAsia="zh-CN"/>
        </w:rPr>
      </w:pPr>
      <w:r>
        <w:rPr>
          <w:rFonts w:hint="eastAsia"/>
          <w:lang w:eastAsia="zh-CN"/>
        </w:rPr>
        <w:t>=</w:t>
      </w:r>
      <w:r>
        <w:rPr>
          <w:lang w:eastAsia="zh-CN"/>
        </w:rPr>
        <w:t>=================================END OF CHANGES==================================</w:t>
      </w:r>
      <w:r w:rsidR="0025282D">
        <w:rPr>
          <w:lang w:eastAsia="zh-CN"/>
        </w:rPr>
        <w:t>==</w:t>
      </w:r>
    </w:p>
    <w:p w14:paraId="43C524E2" w14:textId="77777777" w:rsidR="00392202" w:rsidRPr="00A74629" w:rsidRDefault="00392202" w:rsidP="00BE2DE8">
      <w:pPr>
        <w:rPr>
          <w:color w:val="FF0000"/>
        </w:rPr>
      </w:pPr>
    </w:p>
    <w:sectPr w:rsidR="00392202" w:rsidRPr="00A7462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E4563B" w14:textId="77777777" w:rsidR="00665B2E" w:rsidRDefault="00665B2E">
      <w:r>
        <w:separator/>
      </w:r>
    </w:p>
  </w:endnote>
  <w:endnote w:type="continuationSeparator" w:id="0">
    <w:p w14:paraId="234B2565" w14:textId="77777777" w:rsidR="00665B2E" w:rsidRDefault="00665B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573766" w14:textId="77777777" w:rsidR="00665B2E" w:rsidRDefault="00665B2E">
      <w:r>
        <w:separator/>
      </w:r>
    </w:p>
  </w:footnote>
  <w:footnote w:type="continuationSeparator" w:id="0">
    <w:p w14:paraId="36606DAD" w14:textId="77777777" w:rsidR="00665B2E" w:rsidRDefault="00665B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61105" w:rsidRDefault="0006110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3ED5A0" w14:textId="77777777" w:rsidR="00061105" w:rsidRDefault="00061105">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2C8683" w14:textId="77777777" w:rsidR="00061105" w:rsidRDefault="00061105">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B8349E" w14:textId="77777777" w:rsidR="00061105" w:rsidRDefault="00061105">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2"/>
      <w:lvlText w:val="[%1]"/>
      <w:lvlJc w:val="left"/>
      <w:pPr>
        <w:tabs>
          <w:tab w:val="num" w:pos="567"/>
        </w:tabs>
        <w:ind w:left="567" w:hanging="567"/>
      </w:pPr>
      <w:rPr>
        <w:rFonts w:hint="default"/>
      </w:rPr>
    </w:lvl>
  </w:abstractNum>
  <w:abstractNum w:abstractNumId="8" w15:restartNumberingAfterBreak="0">
    <w:nsid w:val="109E40BE"/>
    <w:multiLevelType w:val="hybridMultilevel"/>
    <w:tmpl w:val="B34C0C78"/>
    <w:lvl w:ilvl="0" w:tplc="9C8041F8">
      <w:start w:val="1"/>
      <w:numFmt w:val="bullet"/>
      <w:pStyle w:val="a"/>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35067B8"/>
    <w:multiLevelType w:val="hybridMultilevel"/>
    <w:tmpl w:val="AFAE53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7269A1"/>
    <w:multiLevelType w:val="hybridMultilevel"/>
    <w:tmpl w:val="13A02FE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0"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2"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F76F6F"/>
    <w:multiLevelType w:val="singleLevel"/>
    <w:tmpl w:val="E1F880E6"/>
    <w:lvl w:ilvl="0">
      <w:start w:val="1"/>
      <w:numFmt w:val="bullet"/>
      <w:pStyle w:val="30"/>
      <w:lvlText w:val=""/>
      <w:lvlJc w:val="left"/>
      <w:pPr>
        <w:tabs>
          <w:tab w:val="num" w:pos="360"/>
        </w:tabs>
        <w:ind w:left="360" w:hanging="360"/>
      </w:pPr>
      <w:rPr>
        <w:rFonts w:ascii="Symbol" w:hAnsi="Symbol" w:hint="default"/>
      </w:rPr>
    </w:lvl>
  </w:abstractNum>
  <w:abstractNum w:abstractNumId="3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30"/>
  </w:num>
  <w:num w:numId="4">
    <w:abstractNumId w:val="20"/>
  </w:num>
  <w:num w:numId="5">
    <w:abstractNumId w:val="10"/>
  </w:num>
  <w:num w:numId="6">
    <w:abstractNumId w:val="6"/>
  </w:num>
  <w:num w:numId="7">
    <w:abstractNumId w:val="8"/>
  </w:num>
  <w:num w:numId="8">
    <w:abstractNumId w:val="24"/>
  </w:num>
  <w:num w:numId="9">
    <w:abstractNumId w:val="23"/>
  </w:num>
  <w:num w:numId="10">
    <w:abstractNumId w:val="7"/>
  </w:num>
  <w:num w:numId="11">
    <w:abstractNumId w:val="34"/>
  </w:num>
  <w:num w:numId="12">
    <w:abstractNumId w:val="25"/>
  </w:num>
  <w:num w:numId="13">
    <w:abstractNumId w:val="5"/>
  </w:num>
  <w:num w:numId="14">
    <w:abstractNumId w:val="3"/>
  </w:num>
  <w:num w:numId="15">
    <w:abstractNumId w:val="28"/>
  </w:num>
  <w:num w:numId="16">
    <w:abstractNumId w:val="27"/>
  </w:num>
  <w:num w:numId="17">
    <w:abstractNumId w:val="33"/>
  </w:num>
  <w:num w:numId="18">
    <w:abstractNumId w:val="14"/>
  </w:num>
  <w:num w:numId="19">
    <w:abstractNumId w:val="0"/>
  </w:num>
  <w:num w:numId="20">
    <w:abstractNumId w:val="26"/>
  </w:num>
  <w:num w:numId="21">
    <w:abstractNumId w:val="35"/>
  </w:num>
  <w:num w:numId="22">
    <w:abstractNumId w:val="16"/>
  </w:num>
  <w:num w:numId="23">
    <w:abstractNumId w:val="22"/>
  </w:num>
  <w:num w:numId="24">
    <w:abstractNumId w:val="18"/>
  </w:num>
  <w:num w:numId="25">
    <w:abstractNumId w:val="17"/>
  </w:num>
  <w:num w:numId="26">
    <w:abstractNumId w:val="13"/>
  </w:num>
  <w:num w:numId="27">
    <w:abstractNumId w:val="4"/>
  </w:num>
  <w:num w:numId="28">
    <w:abstractNumId w:val="36"/>
  </w:num>
  <w:num w:numId="29">
    <w:abstractNumId w:val="31"/>
  </w:num>
  <w:num w:numId="30">
    <w:abstractNumId w:val="9"/>
  </w:num>
  <w:num w:numId="31">
    <w:abstractNumId w:val="37"/>
  </w:num>
  <w:num w:numId="32">
    <w:abstractNumId w:val="15"/>
  </w:num>
  <w:num w:numId="33">
    <w:abstractNumId w:val="32"/>
  </w:num>
  <w:num w:numId="34">
    <w:abstractNumId w:val="12"/>
  </w:num>
  <w:num w:numId="35">
    <w:abstractNumId w:val="29"/>
  </w:num>
  <w:num w:numId="36">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11"/>
  </w:num>
  <w:num w:numId="38">
    <w:abstractNumId w:val="21"/>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YinghaoGuo01">
    <w15:presenceInfo w15:providerId="None" w15:userId="Huawei-YinghaoGuo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7AA"/>
    <w:rsid w:val="00022E4A"/>
    <w:rsid w:val="00034826"/>
    <w:rsid w:val="0003579E"/>
    <w:rsid w:val="00042D8C"/>
    <w:rsid w:val="000500E5"/>
    <w:rsid w:val="00055E32"/>
    <w:rsid w:val="00061105"/>
    <w:rsid w:val="000677FA"/>
    <w:rsid w:val="00083AFC"/>
    <w:rsid w:val="000A55CF"/>
    <w:rsid w:val="000A6394"/>
    <w:rsid w:val="000B0230"/>
    <w:rsid w:val="000B7FED"/>
    <w:rsid w:val="000C038A"/>
    <w:rsid w:val="000C3C0C"/>
    <w:rsid w:val="000C6598"/>
    <w:rsid w:val="000D44B3"/>
    <w:rsid w:val="000E35D1"/>
    <w:rsid w:val="000F2A12"/>
    <w:rsid w:val="00110D0D"/>
    <w:rsid w:val="001170E6"/>
    <w:rsid w:val="00145D43"/>
    <w:rsid w:val="00151118"/>
    <w:rsid w:val="00166913"/>
    <w:rsid w:val="00180FF2"/>
    <w:rsid w:val="00192C46"/>
    <w:rsid w:val="00195C38"/>
    <w:rsid w:val="001A08B3"/>
    <w:rsid w:val="001A68D7"/>
    <w:rsid w:val="001A7B60"/>
    <w:rsid w:val="001B52F0"/>
    <w:rsid w:val="001B76F8"/>
    <w:rsid w:val="001B7A65"/>
    <w:rsid w:val="001C563D"/>
    <w:rsid w:val="001D0070"/>
    <w:rsid w:val="001D0777"/>
    <w:rsid w:val="001E0473"/>
    <w:rsid w:val="001E31B8"/>
    <w:rsid w:val="001E41F3"/>
    <w:rsid w:val="001F4565"/>
    <w:rsid w:val="002056C6"/>
    <w:rsid w:val="00227D59"/>
    <w:rsid w:val="0025282D"/>
    <w:rsid w:val="00253396"/>
    <w:rsid w:val="0026004D"/>
    <w:rsid w:val="002640DD"/>
    <w:rsid w:val="00270A80"/>
    <w:rsid w:val="00270AB3"/>
    <w:rsid w:val="00275D12"/>
    <w:rsid w:val="00281242"/>
    <w:rsid w:val="00284FEB"/>
    <w:rsid w:val="002860C4"/>
    <w:rsid w:val="0029064C"/>
    <w:rsid w:val="002A3E25"/>
    <w:rsid w:val="002A46FC"/>
    <w:rsid w:val="002B30DB"/>
    <w:rsid w:val="002B5741"/>
    <w:rsid w:val="002B7F6B"/>
    <w:rsid w:val="002C1670"/>
    <w:rsid w:val="002D0D4E"/>
    <w:rsid w:val="002E472E"/>
    <w:rsid w:val="002F63AA"/>
    <w:rsid w:val="002F6C59"/>
    <w:rsid w:val="00305409"/>
    <w:rsid w:val="003609EF"/>
    <w:rsid w:val="0036231A"/>
    <w:rsid w:val="00364809"/>
    <w:rsid w:val="00371842"/>
    <w:rsid w:val="00374DD4"/>
    <w:rsid w:val="00392202"/>
    <w:rsid w:val="003960A3"/>
    <w:rsid w:val="003D2EBB"/>
    <w:rsid w:val="003D6859"/>
    <w:rsid w:val="003E0528"/>
    <w:rsid w:val="003E1A36"/>
    <w:rsid w:val="003F49D2"/>
    <w:rsid w:val="0040442E"/>
    <w:rsid w:val="00410371"/>
    <w:rsid w:val="004118ED"/>
    <w:rsid w:val="00421B0A"/>
    <w:rsid w:val="004242F1"/>
    <w:rsid w:val="00436245"/>
    <w:rsid w:val="004374E5"/>
    <w:rsid w:val="00440CC4"/>
    <w:rsid w:val="00443401"/>
    <w:rsid w:val="004568FB"/>
    <w:rsid w:val="00475BB9"/>
    <w:rsid w:val="00497ED5"/>
    <w:rsid w:val="004A5A78"/>
    <w:rsid w:val="004B6E63"/>
    <w:rsid w:val="004B75B7"/>
    <w:rsid w:val="004E4C34"/>
    <w:rsid w:val="004F7359"/>
    <w:rsid w:val="0051580D"/>
    <w:rsid w:val="0051646A"/>
    <w:rsid w:val="005178F9"/>
    <w:rsid w:val="00524FF8"/>
    <w:rsid w:val="0053386D"/>
    <w:rsid w:val="00547111"/>
    <w:rsid w:val="005546D9"/>
    <w:rsid w:val="00562D44"/>
    <w:rsid w:val="00563465"/>
    <w:rsid w:val="0057328F"/>
    <w:rsid w:val="0059022A"/>
    <w:rsid w:val="00592D74"/>
    <w:rsid w:val="00595BE1"/>
    <w:rsid w:val="005C5125"/>
    <w:rsid w:val="005C5842"/>
    <w:rsid w:val="005E2C44"/>
    <w:rsid w:val="005E7AA5"/>
    <w:rsid w:val="0060155E"/>
    <w:rsid w:val="00621188"/>
    <w:rsid w:val="006257ED"/>
    <w:rsid w:val="0063787C"/>
    <w:rsid w:val="00665B2E"/>
    <w:rsid w:val="00665C47"/>
    <w:rsid w:val="0067499C"/>
    <w:rsid w:val="00687366"/>
    <w:rsid w:val="00687E5A"/>
    <w:rsid w:val="00690AFA"/>
    <w:rsid w:val="00695808"/>
    <w:rsid w:val="006B0162"/>
    <w:rsid w:val="006B46FB"/>
    <w:rsid w:val="006E21FB"/>
    <w:rsid w:val="006E4BDA"/>
    <w:rsid w:val="006F7F66"/>
    <w:rsid w:val="00720ABF"/>
    <w:rsid w:val="00721E97"/>
    <w:rsid w:val="00742647"/>
    <w:rsid w:val="00747C4F"/>
    <w:rsid w:val="00767C59"/>
    <w:rsid w:val="00792342"/>
    <w:rsid w:val="007977A8"/>
    <w:rsid w:val="007A2C3A"/>
    <w:rsid w:val="007A4F3F"/>
    <w:rsid w:val="007A7195"/>
    <w:rsid w:val="007B512A"/>
    <w:rsid w:val="007C2097"/>
    <w:rsid w:val="007D060D"/>
    <w:rsid w:val="007D26B6"/>
    <w:rsid w:val="007D6A07"/>
    <w:rsid w:val="007F7259"/>
    <w:rsid w:val="008040A8"/>
    <w:rsid w:val="0080646C"/>
    <w:rsid w:val="00807F06"/>
    <w:rsid w:val="00824630"/>
    <w:rsid w:val="008279FA"/>
    <w:rsid w:val="008439F0"/>
    <w:rsid w:val="008626E7"/>
    <w:rsid w:val="00870EE7"/>
    <w:rsid w:val="008863B9"/>
    <w:rsid w:val="00886704"/>
    <w:rsid w:val="008908FF"/>
    <w:rsid w:val="008A45A6"/>
    <w:rsid w:val="008B01C9"/>
    <w:rsid w:val="008E74B8"/>
    <w:rsid w:val="008F3789"/>
    <w:rsid w:val="008F686C"/>
    <w:rsid w:val="009009B9"/>
    <w:rsid w:val="00903E29"/>
    <w:rsid w:val="009148DE"/>
    <w:rsid w:val="00927D40"/>
    <w:rsid w:val="00941E30"/>
    <w:rsid w:val="009440EB"/>
    <w:rsid w:val="009536A8"/>
    <w:rsid w:val="009671D4"/>
    <w:rsid w:val="009777D9"/>
    <w:rsid w:val="00985F31"/>
    <w:rsid w:val="00991B88"/>
    <w:rsid w:val="009A39EB"/>
    <w:rsid w:val="009A5753"/>
    <w:rsid w:val="009A579D"/>
    <w:rsid w:val="009B4E06"/>
    <w:rsid w:val="009B6289"/>
    <w:rsid w:val="009E3297"/>
    <w:rsid w:val="009E52C6"/>
    <w:rsid w:val="009F734F"/>
    <w:rsid w:val="00A177E8"/>
    <w:rsid w:val="00A222A1"/>
    <w:rsid w:val="00A246B6"/>
    <w:rsid w:val="00A47E70"/>
    <w:rsid w:val="00A50CF0"/>
    <w:rsid w:val="00A560F8"/>
    <w:rsid w:val="00A56895"/>
    <w:rsid w:val="00A622CF"/>
    <w:rsid w:val="00A632AF"/>
    <w:rsid w:val="00A74629"/>
    <w:rsid w:val="00A7671C"/>
    <w:rsid w:val="00A767A2"/>
    <w:rsid w:val="00A84792"/>
    <w:rsid w:val="00AA2CBC"/>
    <w:rsid w:val="00AA4BBA"/>
    <w:rsid w:val="00AC5820"/>
    <w:rsid w:val="00AD1CD8"/>
    <w:rsid w:val="00B05ED0"/>
    <w:rsid w:val="00B068B9"/>
    <w:rsid w:val="00B258BB"/>
    <w:rsid w:val="00B47462"/>
    <w:rsid w:val="00B638AF"/>
    <w:rsid w:val="00B67B97"/>
    <w:rsid w:val="00B92CF7"/>
    <w:rsid w:val="00B968C8"/>
    <w:rsid w:val="00BA048B"/>
    <w:rsid w:val="00BA1207"/>
    <w:rsid w:val="00BA3EC5"/>
    <w:rsid w:val="00BA4C4C"/>
    <w:rsid w:val="00BA51D9"/>
    <w:rsid w:val="00BB23BB"/>
    <w:rsid w:val="00BB5DFC"/>
    <w:rsid w:val="00BC3B89"/>
    <w:rsid w:val="00BC3DA5"/>
    <w:rsid w:val="00BC7C82"/>
    <w:rsid w:val="00BD279D"/>
    <w:rsid w:val="00BD617E"/>
    <w:rsid w:val="00BD6BB8"/>
    <w:rsid w:val="00BE2163"/>
    <w:rsid w:val="00BE2DE8"/>
    <w:rsid w:val="00C04FBF"/>
    <w:rsid w:val="00C05E0D"/>
    <w:rsid w:val="00C17CF1"/>
    <w:rsid w:val="00C221B8"/>
    <w:rsid w:val="00C45392"/>
    <w:rsid w:val="00C66BA2"/>
    <w:rsid w:val="00C67811"/>
    <w:rsid w:val="00C811AA"/>
    <w:rsid w:val="00C95985"/>
    <w:rsid w:val="00CA3CC8"/>
    <w:rsid w:val="00CA7680"/>
    <w:rsid w:val="00CB46F7"/>
    <w:rsid w:val="00CC5026"/>
    <w:rsid w:val="00CC68D0"/>
    <w:rsid w:val="00D03F9A"/>
    <w:rsid w:val="00D06D51"/>
    <w:rsid w:val="00D221E0"/>
    <w:rsid w:val="00D24991"/>
    <w:rsid w:val="00D312A0"/>
    <w:rsid w:val="00D335BC"/>
    <w:rsid w:val="00D47CE3"/>
    <w:rsid w:val="00D50255"/>
    <w:rsid w:val="00D549F3"/>
    <w:rsid w:val="00D66520"/>
    <w:rsid w:val="00DE34CF"/>
    <w:rsid w:val="00DF36EF"/>
    <w:rsid w:val="00E00906"/>
    <w:rsid w:val="00E050C3"/>
    <w:rsid w:val="00E12EC7"/>
    <w:rsid w:val="00E13F3D"/>
    <w:rsid w:val="00E34898"/>
    <w:rsid w:val="00E3641D"/>
    <w:rsid w:val="00E36984"/>
    <w:rsid w:val="00E37BE2"/>
    <w:rsid w:val="00E41E74"/>
    <w:rsid w:val="00E54367"/>
    <w:rsid w:val="00EA50F0"/>
    <w:rsid w:val="00EB09B7"/>
    <w:rsid w:val="00EC207B"/>
    <w:rsid w:val="00EC5D36"/>
    <w:rsid w:val="00EE0A8A"/>
    <w:rsid w:val="00EE7D7C"/>
    <w:rsid w:val="00F00910"/>
    <w:rsid w:val="00F25D98"/>
    <w:rsid w:val="00F2704D"/>
    <w:rsid w:val="00F300FB"/>
    <w:rsid w:val="00F35F8C"/>
    <w:rsid w:val="00F372A5"/>
    <w:rsid w:val="00F3778A"/>
    <w:rsid w:val="00F873CC"/>
    <w:rsid w:val="00FA0399"/>
    <w:rsid w:val="00FA28FC"/>
    <w:rsid w:val="00FA51FA"/>
    <w:rsid w:val="00FB1E8C"/>
    <w:rsid w:val="00FB3BCC"/>
    <w:rsid w:val="00FB6386"/>
    <w:rsid w:val="00FB71F3"/>
    <w:rsid w:val="00FE62E5"/>
    <w:rsid w:val="00FF3F85"/>
    <w:rsid w:val="00FF756A"/>
    <w:rsid w:val="00FF7E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443401"/>
    <w:pPr>
      <w:spacing w:after="180"/>
    </w:pPr>
    <w:rPr>
      <w:rFonts w:ascii="Times New Roman" w:eastAsia="宋体"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1"/>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aliases w:val="H2,h2,DO NOT USE_h2,h21,Head2A,2,UNDERRUBRIK 1-2,Heading 2 Char,H2 Char,h2 Char,Header 2,Header2,22,heading2,2nd level,H21,H22,H23,H24,H25,R2,E2,†berschrift 2,õberschrift 2"/>
    <w:basedOn w:val="1"/>
    <w:next w:val="a1"/>
    <w:link w:val="22"/>
    <w:qFormat/>
    <w:rsid w:val="000B7FED"/>
    <w:pPr>
      <w:pBdr>
        <w:top w:val="none" w:sz="0" w:space="0" w:color="auto"/>
      </w:pBdr>
      <w:spacing w:before="180"/>
      <w:outlineLvl w:val="1"/>
    </w:pPr>
    <w:rPr>
      <w:sz w:val="32"/>
    </w:rPr>
  </w:style>
  <w:style w:type="paragraph" w:styleId="31">
    <w:name w:val="heading 3"/>
    <w:aliases w:val="Underrubrik2,H3,no break,Memo Heading 3,h3,3,hello,Titre 3 Car,no break Car,H3 Car,Underrubrik2 Car,h3 Car,Memo Heading 3 Car,hello Car,Heading 3 Char Car,no break Char Car,H3 Char Car,Underrubrik2 Char Car,h3 Char Car,heading 3"/>
    <w:basedOn w:val="21"/>
    <w:next w:val="a1"/>
    <w:link w:val="32"/>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1"/>
    <w:next w:val="a1"/>
    <w:link w:val="40"/>
    <w:qFormat/>
    <w:rsid w:val="000B7FED"/>
    <w:pPr>
      <w:ind w:left="1418" w:hanging="1418"/>
      <w:outlineLvl w:val="3"/>
    </w:pPr>
    <w:rPr>
      <w:sz w:val="24"/>
    </w:rPr>
  </w:style>
  <w:style w:type="paragraph" w:styleId="5">
    <w:name w:val="heading 5"/>
    <w:aliases w:val="h5,Heading5,H5"/>
    <w:basedOn w:val="4"/>
    <w:next w:val="a1"/>
    <w:link w:val="50"/>
    <w:qFormat/>
    <w:rsid w:val="000B7FED"/>
    <w:pPr>
      <w:ind w:left="1701" w:hanging="1701"/>
      <w:outlineLvl w:val="4"/>
    </w:pPr>
    <w:rPr>
      <w:sz w:val="22"/>
    </w:rPr>
  </w:style>
  <w:style w:type="paragraph" w:styleId="6">
    <w:name w:val="heading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aliases w:val="Table Heading"/>
    <w:basedOn w:val="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3">
    <w:name w:val="index 2"/>
    <w:basedOn w:val="11"/>
    <w:rsid w:val="000B7FED"/>
    <w:pPr>
      <w:ind w:left="284"/>
    </w:pPr>
  </w:style>
  <w:style w:type="paragraph" w:styleId="11">
    <w:name w:val="index 1"/>
    <w:basedOn w:val="a1"/>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1"/>
    <w:rsid w:val="000B7FED"/>
    <w:pPr>
      <w:outlineLvl w:val="9"/>
    </w:pPr>
  </w:style>
  <w:style w:type="paragraph" w:styleId="24">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link w:val="aa"/>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1"/>
    <w:link w:val="NOChar"/>
    <w:qFormat/>
    <w:rsid w:val="000B7FED"/>
    <w:pPr>
      <w:keepLines/>
      <w:ind w:left="1135" w:hanging="851"/>
    </w:pPr>
    <w:rPr>
      <w:rFonts w:eastAsiaTheme="minorEastAsia"/>
    </w:rPr>
  </w:style>
  <w:style w:type="paragraph" w:styleId="TOC9">
    <w:name w:val="toc 9"/>
    <w:basedOn w:val="TOC8"/>
    <w:rsid w:val="000B7FED"/>
    <w:pPr>
      <w:ind w:left="1418" w:hanging="1418"/>
    </w:pPr>
  </w:style>
  <w:style w:type="paragraph" w:customStyle="1" w:styleId="EX">
    <w:name w:val="EX"/>
    <w:basedOn w:val="a1"/>
    <w:link w:val="EXChar"/>
    <w:qFormat/>
    <w:rsid w:val="000B7FED"/>
    <w:pPr>
      <w:keepLines/>
      <w:ind w:left="1702" w:hanging="1418"/>
    </w:pPr>
    <w:rPr>
      <w:rFonts w:eastAsiaTheme="minorEastAsia"/>
    </w:rPr>
  </w:style>
  <w:style w:type="paragraph" w:customStyle="1" w:styleId="FP">
    <w:name w:val="FP"/>
    <w:basedOn w:val="a1"/>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5">
    <w:name w:val="List Bullet 2"/>
    <w:aliases w:val="lb2"/>
    <w:basedOn w:val="ab"/>
    <w:rsid w:val="000B7FED"/>
    <w:pPr>
      <w:ind w:left="851"/>
    </w:pPr>
  </w:style>
  <w:style w:type="paragraph" w:styleId="33">
    <w:name w:val="List Bullet 3"/>
    <w:basedOn w:val="25"/>
    <w:rsid w:val="000B7FED"/>
    <w:pPr>
      <w:ind w:left="1135"/>
    </w:pPr>
  </w:style>
  <w:style w:type="paragraph" w:styleId="a5">
    <w:name w:val="List Number"/>
    <w:basedOn w:val="ac"/>
    <w:rsid w:val="000B7FED"/>
  </w:style>
  <w:style w:type="paragraph" w:customStyle="1" w:styleId="EQ">
    <w:name w:val="EQ"/>
    <w:basedOn w:val="a1"/>
    <w:next w:val="a1"/>
    <w:qFormat/>
    <w:rsid w:val="000B7FED"/>
    <w:pPr>
      <w:keepLines/>
      <w:tabs>
        <w:tab w:val="center" w:pos="4536"/>
        <w:tab w:val="right" w:pos="9072"/>
      </w:tabs>
    </w:pPr>
    <w:rPr>
      <w:rFonts w:eastAsiaTheme="minorEastAsia"/>
      <w:noProof/>
    </w:rPr>
  </w:style>
  <w:style w:type="paragraph" w:customStyle="1" w:styleId="TH">
    <w:name w:val="TH"/>
    <w:basedOn w:val="a1"/>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c"/>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c">
    <w:name w:val="List"/>
    <w:basedOn w:val="a1"/>
    <w:link w:val="ad"/>
    <w:rsid w:val="000B7FED"/>
    <w:pPr>
      <w:ind w:left="568" w:hanging="284"/>
    </w:pPr>
    <w:rPr>
      <w:rFonts w:eastAsiaTheme="minorEastAsia"/>
    </w:rPr>
  </w:style>
  <w:style w:type="paragraph" w:styleId="ab">
    <w:name w:val="List Bullet"/>
    <w:basedOn w:val="ac"/>
    <w:qFormat/>
    <w:rsid w:val="000B7FED"/>
  </w:style>
  <w:style w:type="paragraph" w:styleId="42">
    <w:name w:val="List Bullet 4"/>
    <w:basedOn w:val="33"/>
    <w:rsid w:val="000B7FED"/>
    <w:pPr>
      <w:ind w:left="1418"/>
    </w:pPr>
  </w:style>
  <w:style w:type="paragraph" w:styleId="52">
    <w:name w:val="List Bullet 5"/>
    <w:basedOn w:val="42"/>
    <w:rsid w:val="000B7FED"/>
    <w:pPr>
      <w:ind w:left="1702"/>
    </w:pPr>
  </w:style>
  <w:style w:type="paragraph" w:customStyle="1" w:styleId="B1">
    <w:name w:val="B1"/>
    <w:basedOn w:val="ac"/>
    <w:link w:val="B1Zchn"/>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rsid w:val="000B7FED"/>
  </w:style>
  <w:style w:type="paragraph" w:styleId="ae">
    <w:name w:val="footer"/>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1"/>
    <w:link w:val="af3"/>
    <w:qFormat/>
    <w:rsid w:val="000B7FED"/>
    <w:rPr>
      <w:rFonts w:eastAsiaTheme="minorEastAsia"/>
    </w:rPr>
  </w:style>
  <w:style w:type="character" w:styleId="af4">
    <w:name w:val="FollowedHyperlink"/>
    <w:uiPriority w:val="99"/>
    <w:rsid w:val="000B7FED"/>
    <w:rPr>
      <w:color w:val="800080"/>
      <w:u w:val="single"/>
    </w:rPr>
  </w:style>
  <w:style w:type="paragraph" w:styleId="af5">
    <w:name w:val="Balloon Text"/>
    <w:basedOn w:val="a1"/>
    <w:link w:val="af6"/>
    <w:qFormat/>
    <w:rsid w:val="000B7FED"/>
    <w:rPr>
      <w:rFonts w:ascii="Tahoma" w:eastAsiaTheme="minorEastAsia" w:hAnsi="Tahoma" w:cs="Tahoma"/>
      <w:sz w:val="16"/>
      <w:szCs w:val="16"/>
    </w:rPr>
  </w:style>
  <w:style w:type="paragraph" w:styleId="af7">
    <w:name w:val="annotation subject"/>
    <w:basedOn w:val="af2"/>
    <w:next w:val="af2"/>
    <w:link w:val="af8"/>
    <w:uiPriority w:val="99"/>
    <w:rsid w:val="000B7FED"/>
    <w:rPr>
      <w:b/>
      <w:bCs/>
    </w:rPr>
  </w:style>
  <w:style w:type="paragraph" w:styleId="af9">
    <w:name w:val="Document Map"/>
    <w:basedOn w:val="a1"/>
    <w:link w:val="afa"/>
    <w:qFormat/>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宋体"/>
      <w:lang w:val="x-none"/>
    </w:rPr>
  </w:style>
  <w:style w:type="paragraph" w:customStyle="1" w:styleId="Guidance">
    <w:name w:val="Guidance"/>
    <w:basedOn w:val="a1"/>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af3">
    <w:name w:val="批注文字 字符"/>
    <w:link w:val="af2"/>
    <w:uiPriority w:val="99"/>
    <w:qFormat/>
    <w:rsid w:val="004E4C34"/>
    <w:rPr>
      <w:rFonts w:ascii="Times New Roman" w:hAnsi="Times New Roman"/>
      <w:lang w:val="en-GB" w:eastAsia="en-US"/>
    </w:rPr>
  </w:style>
  <w:style w:type="character" w:customStyle="1" w:styleId="af8">
    <w:name w:val="批注主题 字符"/>
    <w:link w:val="af7"/>
    <w:uiPriority w:val="99"/>
    <w:rsid w:val="004E4C34"/>
    <w:rPr>
      <w:rFonts w:ascii="Times New Roman" w:hAnsi="Times New Roman"/>
      <w:b/>
      <w:bCs/>
      <w:lang w:val="en-GB" w:eastAsia="en-US"/>
    </w:rPr>
  </w:style>
  <w:style w:type="character" w:customStyle="1" w:styleId="af6">
    <w:name w:val="批注框文本 字符"/>
    <w:link w:val="af5"/>
    <w:qFormat/>
    <w:rsid w:val="004E4C34"/>
    <w:rPr>
      <w:rFonts w:ascii="Tahoma" w:hAnsi="Tahoma" w:cs="Tahoma"/>
      <w:sz w:val="16"/>
      <w:szCs w:val="16"/>
      <w:lang w:val="en-GB" w:eastAsia="en-US"/>
    </w:rPr>
  </w:style>
  <w:style w:type="table" w:styleId="afb">
    <w:name w:val="Table Grid"/>
    <w:basedOn w:val="a3"/>
    <w:uiPriority w:val="39"/>
    <w:qFormat/>
    <w:rsid w:val="004E4C3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50">
    <w:name w:val="标题 5 字符"/>
    <w:aliases w:val="h5 字符,Heading5 字符,H5 字符"/>
    <w:link w:val="5"/>
    <w:qFormat/>
    <w:rsid w:val="004E4C34"/>
    <w:rPr>
      <w:rFonts w:ascii="Arial" w:hAnsi="Arial"/>
      <w:sz w:val="2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4E4C34"/>
    <w:rPr>
      <w:rFonts w:ascii="Arial" w:hAnsi="Arial"/>
      <w:sz w:val="24"/>
      <w:lang w:val="en-GB"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rsid w:val="004E4C34"/>
    <w:rPr>
      <w:rFonts w:ascii="Arial" w:hAnsi="Arial"/>
      <w:sz w:val="36"/>
      <w:lang w:val="en-GB" w:eastAsia="en-US"/>
    </w:rPr>
  </w:style>
  <w:style w:type="character" w:customStyle="1" w:styleId="22">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1"/>
    <w:qFormat/>
    <w:rsid w:val="004E4C34"/>
    <w:rPr>
      <w:rFonts w:ascii="Arial" w:hAnsi="Arial"/>
      <w:sz w:val="32"/>
      <w:lang w:val="en-GB" w:eastAsia="en-US"/>
    </w:rPr>
  </w:style>
  <w:style w:type="character" w:customStyle="1" w:styleId="32">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1"/>
    <w:rsid w:val="004E4C34"/>
    <w:rPr>
      <w:rFonts w:ascii="Arial" w:hAnsi="Arial"/>
      <w:sz w:val="28"/>
      <w:lang w:val="en-GB" w:eastAsia="en-US"/>
    </w:rPr>
  </w:style>
  <w:style w:type="character" w:customStyle="1" w:styleId="60">
    <w:name w:val="标题 6 字符"/>
    <w:link w:val="6"/>
    <w:rsid w:val="004E4C34"/>
    <w:rPr>
      <w:rFonts w:ascii="Arial" w:hAnsi="Arial"/>
      <w:lang w:val="en-GB" w:eastAsia="en-US"/>
    </w:rPr>
  </w:style>
  <w:style w:type="character" w:customStyle="1" w:styleId="70">
    <w:name w:val="标题 7 字符"/>
    <w:link w:val="7"/>
    <w:rsid w:val="004E4C34"/>
    <w:rPr>
      <w:rFonts w:ascii="Arial" w:hAnsi="Arial"/>
      <w:lang w:val="en-GB" w:eastAsia="en-US"/>
    </w:rPr>
  </w:style>
  <w:style w:type="character" w:customStyle="1" w:styleId="80">
    <w:name w:val="标题 8 字符"/>
    <w:aliases w:val="Table Heading 字符"/>
    <w:link w:val="8"/>
    <w:rsid w:val="004E4C34"/>
    <w:rPr>
      <w:rFonts w:ascii="Arial" w:hAnsi="Arial"/>
      <w:sz w:val="36"/>
      <w:lang w:val="en-GB" w:eastAsia="en-US"/>
    </w:rPr>
  </w:style>
  <w:style w:type="character" w:customStyle="1" w:styleId="90">
    <w:name w:val="标题 9 字符"/>
    <w:aliases w:val="Figure Heading 字符,FH 字符"/>
    <w:link w:val="9"/>
    <w:rsid w:val="004E4C34"/>
    <w:rPr>
      <w:rFonts w:ascii="Arial" w:hAnsi="Arial"/>
      <w:sz w:val="36"/>
      <w:lang w:val="en-GB" w:eastAsia="en-US"/>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4E4C34"/>
    <w:rPr>
      <w:rFonts w:ascii="Arial" w:hAnsi="Arial"/>
      <w:b/>
      <w:noProof/>
      <w:sz w:val="18"/>
      <w:lang w:val="en-GB" w:eastAsia="en-US"/>
    </w:rPr>
  </w:style>
  <w:style w:type="character" w:customStyle="1" w:styleId="af">
    <w:name w:val="页脚 字符"/>
    <w:link w:val="ae"/>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rsid w:val="004E4C34"/>
    <w:rPr>
      <w:rFonts w:ascii="Times New Roman" w:hAnsi="Times New Roman"/>
      <w:lang w:val="en-GB" w:eastAsia="en-US"/>
    </w:rPr>
  </w:style>
  <w:style w:type="character" w:customStyle="1" w:styleId="B1Char1">
    <w:name w:val="B1 Char1"/>
    <w:qFormat/>
    <w:rsid w:val="004E4C34"/>
    <w:rPr>
      <w:rFonts w:eastAsia="Times New Roman"/>
    </w:rPr>
  </w:style>
  <w:style w:type="character" w:styleId="afc">
    <w:name w:val="Emphasis"/>
    <w:uiPriority w:val="20"/>
    <w:qFormat/>
    <w:rsid w:val="004E4C34"/>
    <w:rPr>
      <w:i/>
      <w:iC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fe"/>
    <w:rsid w:val="004E4C34"/>
    <w:pPr>
      <w:overflowPunct w:val="0"/>
      <w:autoSpaceDE w:val="0"/>
      <w:autoSpaceDN w:val="0"/>
      <w:adjustRightInd w:val="0"/>
      <w:textAlignment w:val="baseline"/>
    </w:pPr>
    <w:rPr>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2"/>
    <w:link w:val="afd"/>
    <w:rsid w:val="004E4C34"/>
    <w:rPr>
      <w:rFonts w:ascii="Times New Roman" w:eastAsia="宋体" w:hAnsi="Times New Roman"/>
      <w:lang w:val="en-GB" w:eastAsia="en-GB"/>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ad">
    <w:name w:val="列表 字符"/>
    <w:link w:val="ac"/>
    <w:rsid w:val="004E4C34"/>
    <w:rPr>
      <w:rFonts w:ascii="Times New Roman" w:hAnsi="Times New Roman"/>
      <w:lang w:val="en-GB" w:eastAsia="en-US"/>
    </w:rPr>
  </w:style>
  <w:style w:type="character" w:customStyle="1" w:styleId="27">
    <w:name w:val="列表 2 字符"/>
    <w:link w:val="26"/>
    <w:rsid w:val="004E4C34"/>
    <w:rPr>
      <w:rFonts w:ascii="Times New Roman" w:hAnsi="Times New Roman"/>
      <w:lang w:val="en-GB" w:eastAsia="en-US"/>
    </w:rPr>
  </w:style>
  <w:style w:type="character" w:customStyle="1" w:styleId="35">
    <w:name w:val="列表 3 字符"/>
    <w:link w:val="34"/>
    <w:rsid w:val="004E4C34"/>
    <w:rPr>
      <w:rFonts w:ascii="Times New Roman" w:hAnsi="Times New Roman"/>
      <w:lang w:val="en-GB" w:eastAsia="en-US"/>
    </w:rPr>
  </w:style>
  <w:style w:type="paragraph" w:customStyle="1" w:styleId="enumlev2">
    <w:name w:val="enumlev2"/>
    <w:basedOn w:val="a1"/>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1"/>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a">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aff"/>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afa">
    <w:name w:val="文档结构图 字符"/>
    <w:link w:val="af9"/>
    <w:qFormat/>
    <w:rsid w:val="004E4C34"/>
    <w:rPr>
      <w:rFonts w:ascii="Tahoma" w:hAnsi="Tahoma" w:cs="Tahoma"/>
      <w:shd w:val="clear" w:color="auto" w:fill="000080"/>
      <w:lang w:val="en-GB" w:eastAsia="en-US"/>
    </w:rPr>
  </w:style>
  <w:style w:type="character" w:customStyle="1" w:styleId="aff0">
    <w:name w:val="纯文本 字符"/>
    <w:link w:val="aff1"/>
    <w:uiPriority w:val="99"/>
    <w:rsid w:val="004E4C34"/>
    <w:rPr>
      <w:rFonts w:ascii="Courier New" w:hAnsi="Courier New"/>
      <w:lang w:val="nb-NO"/>
    </w:rPr>
  </w:style>
  <w:style w:type="paragraph" w:styleId="aff1">
    <w:name w:val="Plain Text"/>
    <w:basedOn w:val="a1"/>
    <w:link w:val="aff0"/>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
    <w:name w:val="纯文本 Char1"/>
    <w:basedOn w:val="a2"/>
    <w:semiHidden/>
    <w:rsid w:val="004E4C34"/>
    <w:rPr>
      <w:rFonts w:ascii="宋体" w:eastAsia="宋体"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28">
    <w:name w:val="正文文本 2 字符"/>
    <w:link w:val="2"/>
    <w:rsid w:val="004E4C34"/>
    <w:rPr>
      <w:kern w:val="2"/>
      <w:sz w:val="21"/>
      <w:lang w:val="en-US" w:eastAsia="ja-JP"/>
    </w:rPr>
  </w:style>
  <w:style w:type="paragraph" w:styleId="2">
    <w:name w:val="Body Text 2"/>
    <w:basedOn w:val="a1"/>
    <w:link w:val="28"/>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
    <w:name w:val="正文文本 2 Char1"/>
    <w:basedOn w:val="a2"/>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29">
    <w:name w:val="正文文本缩进 2 字符"/>
    <w:link w:val="20"/>
    <w:rsid w:val="004E4C34"/>
    <w:rPr>
      <w:kern w:val="2"/>
      <w:lang w:val="en-US" w:eastAsia="ja-JP"/>
    </w:rPr>
  </w:style>
  <w:style w:type="paragraph" w:styleId="20">
    <w:name w:val="Body Text Indent 2"/>
    <w:basedOn w:val="a1"/>
    <w:link w:val="29"/>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0">
    <w:name w:val="正文文本缩进 2 Char1"/>
    <w:basedOn w:val="a2"/>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36">
    <w:name w:val="正文文本缩进 3 字符"/>
    <w:link w:val="30"/>
    <w:rsid w:val="004E4C34"/>
    <w:rPr>
      <w:lang w:val="en-US" w:eastAsia="ja-JP"/>
    </w:rPr>
  </w:style>
  <w:style w:type="paragraph" w:styleId="30">
    <w:name w:val="Body Text Indent 3"/>
    <w:basedOn w:val="a1"/>
    <w:link w:val="36"/>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
    <w:name w:val="正文文本缩进 3 Char1"/>
    <w:basedOn w:val="a2"/>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ab"/>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TabList">
    <w:name w:val="TabList"/>
    <w:basedOn w:val="a1"/>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f2">
    <w:name w:val="日期 字符"/>
    <w:link w:val="aff3"/>
    <w:uiPriority w:val="99"/>
    <w:rsid w:val="004E4C34"/>
  </w:style>
  <w:style w:type="paragraph" w:styleId="aff3">
    <w:name w:val="Date"/>
    <w:basedOn w:val="a1"/>
    <w:next w:val="a1"/>
    <w:link w:val="aff2"/>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0">
    <w:name w:val="日期 Char1"/>
    <w:basedOn w:val="a2"/>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a1"/>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1"/>
    <w:rsid w:val="004E4C34"/>
    <w:pPr>
      <w:tabs>
        <w:tab w:val="num" w:pos="2560"/>
      </w:tabs>
      <w:ind w:left="2560" w:hanging="357"/>
    </w:pPr>
    <w:rPr>
      <w:lang w:val="en-AU" w:eastAsia="ko-KR"/>
    </w:rPr>
  </w:style>
  <w:style w:type="paragraph" w:styleId="aff4">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a1"/>
    <w:link w:val="aff5"/>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aff5">
    <w:name w:val="列表段落 字符"/>
    <w:aliases w:val="- Bullets 字符1,목록 단락 字符1,リスト段落 字符,?? ?? 字符,????? 字符,???? 字符,Lista1 字符,列出段落1 字符,中等深浅网格 1 - 着色 21 字符,¥¡¡¡¡ì¬º¥¹¥È¶ÎÂä 字符,ÁÐ³ö¶ÎÂä 字符,列表段落1 字符,—ño’i—Ž 字符,¥ê¥¹¥È¶ÎÂä 字符,1st level - Bullet List Paragraph 字符,Lettre d'introduction 字符,Normal bullet 2 字符"/>
    <w:link w:val="aff4"/>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宋体"/>
      <w:lang w:val="x-none" w:eastAsia="zh-CN"/>
    </w:rPr>
  </w:style>
  <w:style w:type="character" w:customStyle="1" w:styleId="TableCellChar">
    <w:name w:val="Table Cell Char"/>
    <w:link w:val="TableCell"/>
    <w:rsid w:val="004E4C34"/>
    <w:rPr>
      <w:rFonts w:ascii="Arial" w:eastAsia="宋体" w:hAnsi="Arial"/>
      <w:sz w:val="18"/>
      <w:lang w:val="x-none" w:eastAsia="zh-CN"/>
    </w:rPr>
  </w:style>
  <w:style w:type="paragraph" w:customStyle="1" w:styleId="MTDisplayEquation">
    <w:name w:val="MTDisplayEquation"/>
    <w:basedOn w:val="a1"/>
    <w:next w:val="a1"/>
    <w:link w:val="MTDisplayEquationChar"/>
    <w:rsid w:val="004E4C3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E4C34"/>
    <w:rPr>
      <w:rFonts w:ascii="Times New Roman" w:eastAsia="Calibri" w:hAnsi="Times New Roman"/>
      <w:szCs w:val="22"/>
      <w:lang w:val="x-none" w:eastAsia="x-none"/>
    </w:rPr>
  </w:style>
  <w:style w:type="paragraph" w:styleId="aff6">
    <w:name w:val="index heading"/>
    <w:basedOn w:val="a1"/>
    <w:next w:val="a1"/>
    <w:uiPriority w:val="99"/>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1"/>
    <w:rsid w:val="004E4C34"/>
    <w:pPr>
      <w:overflowPunct w:val="0"/>
      <w:autoSpaceDE w:val="0"/>
      <w:autoSpaceDN w:val="0"/>
      <w:adjustRightInd w:val="0"/>
      <w:ind w:left="851"/>
      <w:textAlignment w:val="baseline"/>
    </w:pPr>
    <w:rPr>
      <w:lang w:eastAsia="en-GB"/>
    </w:rPr>
  </w:style>
  <w:style w:type="paragraph" w:customStyle="1" w:styleId="INDENT2">
    <w:name w:val="INDENT2"/>
    <w:basedOn w:val="a1"/>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a1"/>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a1"/>
    <w:next w:val="a1"/>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1"/>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a1"/>
    <w:rsid w:val="004E4C34"/>
    <w:rPr>
      <w:rFonts w:ascii="Arial" w:eastAsia="MS Mincho" w:hAnsi="Arial"/>
      <w:lang w:val="en-GB" w:eastAsia="en-US"/>
    </w:rPr>
  </w:style>
  <w:style w:type="paragraph" w:customStyle="1" w:styleId="tabletext">
    <w:name w:val="table text"/>
    <w:basedOn w:val="a1"/>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link w:val="textChar"/>
    <w:qFormat/>
    <w:rsid w:val="004E4C34"/>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1"/>
    <w:next w:val="a1"/>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a1"/>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1"/>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customStyle="1" w:styleId="Meetingcaption">
    <w:name w:val="Meeting caption"/>
    <w:basedOn w:val="a1"/>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1"/>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1"/>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1"/>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styleId="aff7">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qFormat/>
    <w:rsid w:val="004E4C34"/>
    <w:rPr>
      <w:rFonts w:eastAsia="MS Mincho"/>
      <w:lang w:val="en-GB" w:eastAsia="en-US" w:bidi="ar-SA"/>
    </w:rPr>
  </w:style>
  <w:style w:type="character" w:customStyle="1" w:styleId="TALCar">
    <w:name w:val="TAL Car"/>
    <w:qFormat/>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a1"/>
    <w:qFormat/>
    <w:rsid w:val="004E4C34"/>
    <w:pPr>
      <w:spacing w:after="0"/>
      <w:ind w:left="720"/>
      <w:contextualSpacing/>
    </w:pPr>
    <w:rPr>
      <w:sz w:val="24"/>
      <w:szCs w:val="24"/>
      <w:lang w:val="en-US" w:eastAsia="zh-CN"/>
    </w:rPr>
  </w:style>
  <w:style w:type="paragraph" w:customStyle="1" w:styleId="RAN1text">
    <w:name w:val="RAN1 text"/>
    <w:basedOn w:val="afd"/>
    <w:link w:val="RAN1textChar"/>
    <w:qFormat/>
    <w:rsid w:val="004E4C3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E4C34"/>
    <w:rPr>
      <w:rFonts w:ascii="Times New Roman" w:eastAsia="MS Mincho" w:hAnsi="Times New Roman"/>
      <w:szCs w:val="24"/>
      <w:lang w:val="x-none" w:eastAsia="x-none"/>
    </w:rPr>
  </w:style>
  <w:style w:type="paragraph" w:customStyle="1" w:styleId="RAN1bullet1">
    <w:name w:val="RAN1 bullet1"/>
    <w:basedOn w:val="a1"/>
    <w:link w:val="RAN1bullet1Char"/>
    <w:qFormat/>
    <w:rsid w:val="004E4C34"/>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E4C34"/>
    <w:rPr>
      <w:rFonts w:ascii="Times" w:eastAsia="Batang" w:hAnsi="Times"/>
      <w:szCs w:val="24"/>
      <w:lang w:val="x-none" w:eastAsia="x-none"/>
    </w:rPr>
  </w:style>
  <w:style w:type="paragraph" w:customStyle="1" w:styleId="RAN1bullet2">
    <w:name w:val="RAN1 bullet2"/>
    <w:basedOn w:val="a1"/>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aff8">
    <w:name w:val="Normal (Web)"/>
    <w:basedOn w:val="a1"/>
    <w:uiPriority w:val="99"/>
    <w:unhideWhenUsed/>
    <w:qFormat/>
    <w:rsid w:val="004E4C34"/>
    <w:pPr>
      <w:spacing w:before="100" w:beforeAutospacing="1" w:after="100" w:afterAutospacing="1"/>
    </w:pPr>
    <w:rPr>
      <w:rFonts w:ascii="宋体" w:hAnsi="宋体" w:cs="宋体"/>
      <w:sz w:val="24"/>
      <w:szCs w:val="24"/>
      <w:lang w:eastAsia="zh-CN"/>
    </w:rPr>
  </w:style>
  <w:style w:type="character" w:styleId="HTML">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E4C34"/>
    <w:rPr>
      <w:rFonts w:ascii="Times New Roman" w:eastAsia="宋体" w:hAnsi="Times New Roman"/>
      <w:sz w:val="24"/>
      <w:lang w:val="en-AU" w:eastAsia="x-none"/>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E4C34"/>
    <w:rPr>
      <w:rFonts w:ascii="Calibri" w:eastAsia="宋体" w:hAnsi="Calibri"/>
      <w:kern w:val="2"/>
      <w:sz w:val="24"/>
      <w:szCs w:val="24"/>
      <w:lang w:val="x-none"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E4C34"/>
    <w:rPr>
      <w:rFonts w:ascii="Times" w:eastAsia="宋体" w:hAnsi="Times"/>
      <w:kern w:val="2"/>
      <w:sz w:val="24"/>
      <w:szCs w:val="24"/>
      <w:lang w:val="x-none"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a1"/>
    <w:link w:val="tdocChar"/>
    <w:qFormat/>
    <w:rsid w:val="004E4C34"/>
    <w:pPr>
      <w:spacing w:after="0"/>
      <w:ind w:left="1440" w:hanging="1440"/>
    </w:pPr>
    <w:rPr>
      <w:rFonts w:ascii="Times" w:eastAsia="Batang" w:hAnsi="Times"/>
      <w:szCs w:val="24"/>
      <w:lang w:val="x-none"/>
    </w:rPr>
  </w:style>
  <w:style w:type="character" w:customStyle="1" w:styleId="tdocChar">
    <w:name w:val="tdoc Char"/>
    <w:link w:val="tdoc"/>
    <w:rsid w:val="004E4C34"/>
    <w:rPr>
      <w:rFonts w:ascii="Times" w:eastAsia="Batang" w:hAnsi="Times"/>
      <w:szCs w:val="24"/>
      <w:lang w:val="x-none" w:eastAsia="en-US"/>
    </w:rPr>
  </w:style>
  <w:style w:type="character" w:customStyle="1" w:styleId="bullet3Char">
    <w:name w:val="bullet3 Char"/>
    <w:link w:val="bullet3"/>
    <w:rsid w:val="004E4C34"/>
    <w:rPr>
      <w:rFonts w:ascii="Times" w:eastAsia="Batang" w:hAnsi="Times"/>
      <w:szCs w:val="24"/>
      <w:lang w:val="x-none" w:eastAsia="en-US"/>
    </w:rPr>
  </w:style>
  <w:style w:type="character" w:customStyle="1" w:styleId="bullet4Char">
    <w:name w:val="bullet4 Char"/>
    <w:link w:val="bullet4"/>
    <w:rsid w:val="004E4C34"/>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a1"/>
    <w:link w:val="2222Char"/>
    <w:rsid w:val="004E4C34"/>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val="x-none" w:eastAsia="en-US"/>
    </w:rPr>
  </w:style>
  <w:style w:type="character" w:styleId="aff9">
    <w:name w:val="Book Title"/>
    <w:uiPriority w:val="33"/>
    <w:qFormat/>
    <w:rsid w:val="004E4C34"/>
    <w:rPr>
      <w:b/>
      <w:bCs/>
      <w:i/>
      <w:iCs/>
      <w:spacing w:val="5"/>
    </w:rPr>
  </w:style>
  <w:style w:type="paragraph" w:customStyle="1" w:styleId="12">
    <w:name w:val="목록 단락1"/>
    <w:basedOn w:val="a1"/>
    <w:uiPriority w:val="34"/>
    <w:qFormat/>
    <w:rsid w:val="004E4C34"/>
    <w:pPr>
      <w:spacing w:line="276" w:lineRule="auto"/>
      <w:ind w:leftChars="400" w:left="800"/>
      <w:jc w:val="both"/>
    </w:pPr>
    <w:rPr>
      <w:rFonts w:eastAsia="Malgun Gothic"/>
    </w:rPr>
  </w:style>
  <w:style w:type="paragraph" w:customStyle="1" w:styleId="ListParagraph1">
    <w:name w:val="List Paragraph1"/>
    <w:basedOn w:val="a1"/>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a1"/>
    <w:link w:val="RAN1tdocChar"/>
    <w:qFormat/>
    <w:rsid w:val="004E4C3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E4C3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E4C34"/>
    <w:pPr>
      <w:numPr>
        <w:ilvl w:val="2"/>
        <w:numId w:val="17"/>
      </w:numPr>
    </w:pPr>
  </w:style>
  <w:style w:type="character" w:customStyle="1" w:styleId="RAN1bullet3Char">
    <w:name w:val="RAN1 bullet3 Char"/>
    <w:link w:val="RAN1bullet3"/>
    <w:qFormat/>
    <w:rsid w:val="004E4C34"/>
    <w:rPr>
      <w:rFonts w:ascii="Times" w:eastAsia="Batang" w:hAnsi="Times"/>
      <w:lang w:val="en-US" w:eastAsia="en-US"/>
    </w:rPr>
  </w:style>
  <w:style w:type="paragraph" w:customStyle="1" w:styleId="Proposal">
    <w:name w:val="Proposal"/>
    <w:basedOn w:val="a1"/>
    <w:link w:val="ProposalChar"/>
    <w:uiPriority w:val="99"/>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4E4C34"/>
    <w:rPr>
      <w:rFonts w:ascii="Times New Roman" w:eastAsia="宋体"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aff4"/>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
    <w:name w:val="TOC Heading"/>
    <w:basedOn w:val="1"/>
    <w:next w:val="a1"/>
    <w:uiPriority w:val="39"/>
    <w:unhideWhenUsed/>
    <w:qFormat/>
    <w:rsid w:val="004E4C34"/>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omments">
    <w:name w:val="Comments"/>
    <w:basedOn w:val="a1"/>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aff">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
    <w:rsid w:val="004E4C34"/>
    <w:rPr>
      <w:rFonts w:ascii="Times New Roman" w:eastAsia="宋体" w:hAnsi="Times New Roman"/>
      <w:b/>
      <w:lang w:val="en-GB" w:eastAsia="en-GB"/>
    </w:rPr>
  </w:style>
  <w:style w:type="paragraph" w:customStyle="1" w:styleId="onecomwebmail-msonormal">
    <w:name w:val="onecomwebmail-msonormal"/>
    <w:basedOn w:val="a1"/>
    <w:rsid w:val="004E4C34"/>
    <w:pPr>
      <w:spacing w:before="100" w:beforeAutospacing="1" w:after="100" w:afterAutospacing="1"/>
    </w:pPr>
    <w:rPr>
      <w:sz w:val="24"/>
      <w:szCs w:val="24"/>
      <w:lang w:val="en-US"/>
    </w:rPr>
  </w:style>
  <w:style w:type="character" w:styleId="affa">
    <w:name w:val="Strong"/>
    <w:uiPriority w:val="22"/>
    <w:qFormat/>
    <w:rsid w:val="004E4C34"/>
    <w:rPr>
      <w:b/>
      <w:bCs/>
    </w:rPr>
  </w:style>
  <w:style w:type="paragraph" w:customStyle="1" w:styleId="maintext">
    <w:name w:val="main text"/>
    <w:basedOn w:val="a1"/>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qFormat/>
    <w:rsid w:val="004E4C34"/>
    <w:rPr>
      <w:rFonts w:ascii="Times New Roman" w:hAnsi="Times New Roman"/>
      <w:lang w:val="en-GB" w:eastAsia="en-US"/>
    </w:rPr>
  </w:style>
  <w:style w:type="table" w:customStyle="1" w:styleId="TableGrid1">
    <w:name w:val="Table Grid1"/>
    <w:basedOn w:val="a3"/>
    <w:next w:val="afb"/>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4"/>
    <w:uiPriority w:val="99"/>
    <w:semiHidden/>
    <w:unhideWhenUsed/>
    <w:rsid w:val="004E4C34"/>
  </w:style>
  <w:style w:type="character" w:styleId="affb">
    <w:name w:val="Placeholder Text"/>
    <w:basedOn w:val="a2"/>
    <w:uiPriority w:val="99"/>
    <w:rsid w:val="004E4C34"/>
    <w:rPr>
      <w:color w:val="808080"/>
    </w:rPr>
  </w:style>
  <w:style w:type="table" w:customStyle="1" w:styleId="TableGrid2">
    <w:name w:val="Table Grid2"/>
    <w:basedOn w:val="a3"/>
    <w:next w:val="afb"/>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0">
    <w:name w:val="标题41"/>
    <w:basedOn w:val="a1"/>
    <w:next w:val="affc"/>
    <w:rsid w:val="004E4C34"/>
    <w:pPr>
      <w:widowControl w:val="0"/>
      <w:spacing w:after="0"/>
      <w:ind w:firstLine="420"/>
      <w:jc w:val="both"/>
    </w:pPr>
    <w:rPr>
      <w:kern w:val="2"/>
      <w:sz w:val="21"/>
      <w:lang w:val="en-US" w:eastAsia="zh-CN"/>
    </w:rPr>
  </w:style>
  <w:style w:type="paragraph" w:customStyle="1" w:styleId="affd">
    <w:name w:val="表格文字居左"/>
    <w:basedOn w:val="a1"/>
    <w:next w:val="a1"/>
    <w:rsid w:val="004E4C34"/>
    <w:pPr>
      <w:widowControl w:val="0"/>
      <w:spacing w:after="0"/>
      <w:jc w:val="both"/>
    </w:pPr>
    <w:rPr>
      <w:rFonts w:ascii="Arial" w:hAnsi="Arial" w:cs="宋体"/>
      <w:kern w:val="2"/>
      <w:sz w:val="21"/>
      <w:lang w:val="en-US" w:eastAsia="zh-CN"/>
    </w:rPr>
  </w:style>
  <w:style w:type="paragraph" w:customStyle="1" w:styleId="z-TopofForm1">
    <w:name w:val="z-Top of Form1"/>
    <w:basedOn w:val="a1"/>
    <w:next w:val="a1"/>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basedOn w:val="a2"/>
    <w:link w:val="z-0"/>
    <w:uiPriority w:val="99"/>
    <w:rsid w:val="004E4C34"/>
    <w:rPr>
      <w:rFonts w:ascii="Arial" w:hAnsi="Arial"/>
      <w:vanish/>
      <w:sz w:val="16"/>
      <w:szCs w:val="16"/>
      <w:lang w:eastAsia="zh-CN"/>
    </w:rPr>
  </w:style>
  <w:style w:type="character" w:customStyle="1" w:styleId="hps">
    <w:name w:val="hps"/>
    <w:basedOn w:val="a2"/>
    <w:rsid w:val="004E4C34"/>
  </w:style>
  <w:style w:type="paragraph" w:customStyle="1" w:styleId="z-BottomofForm1">
    <w:name w:val="z-Bottom of Form1"/>
    <w:basedOn w:val="a1"/>
    <w:next w:val="a1"/>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basedOn w:val="a2"/>
    <w:link w:val="z-2"/>
    <w:uiPriority w:val="99"/>
    <w:rsid w:val="004E4C34"/>
    <w:rPr>
      <w:rFonts w:ascii="Arial" w:hAnsi="Arial"/>
      <w:vanish/>
      <w:sz w:val="16"/>
      <w:szCs w:val="16"/>
      <w:lang w:eastAsia="zh-CN"/>
    </w:rPr>
  </w:style>
  <w:style w:type="paragraph" w:customStyle="1" w:styleId="Date1">
    <w:name w:val="Date1"/>
    <w:basedOn w:val="a1"/>
    <w:next w:val="a1"/>
    <w:uiPriority w:val="99"/>
    <w:unhideWhenUsed/>
    <w:rsid w:val="004E4C34"/>
    <w:pPr>
      <w:spacing w:after="200" w:line="276" w:lineRule="auto"/>
      <w:ind w:leftChars="2500" w:left="100"/>
    </w:pPr>
    <w:rPr>
      <w:lang w:val="en-US" w:eastAsia="zh-CN"/>
    </w:rPr>
  </w:style>
  <w:style w:type="paragraph" w:customStyle="1" w:styleId="tablecell0">
    <w:name w:val="tablecell"/>
    <w:basedOn w:val="a1"/>
    <w:qFormat/>
    <w:rsid w:val="004E4C34"/>
    <w:pPr>
      <w:autoSpaceDE w:val="0"/>
      <w:autoSpaceDN w:val="0"/>
      <w:adjustRightInd w:val="0"/>
      <w:snapToGrid w:val="0"/>
      <w:spacing w:before="40" w:after="40"/>
    </w:pPr>
    <w:rPr>
      <w:lang w:val="en-US"/>
    </w:rPr>
  </w:style>
  <w:style w:type="character" w:customStyle="1" w:styleId="shorttext">
    <w:name w:val="short_text"/>
    <w:basedOn w:val="a2"/>
    <w:rsid w:val="004E4C34"/>
  </w:style>
  <w:style w:type="paragraph" w:customStyle="1" w:styleId="tableheader">
    <w:name w:val="tableheader"/>
    <w:basedOn w:val="a1"/>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a2"/>
    <w:qFormat/>
    <w:rsid w:val="004E4C34"/>
  </w:style>
  <w:style w:type="character" w:customStyle="1" w:styleId="keyword">
    <w:name w:val="keyword"/>
    <w:basedOn w:val="a2"/>
    <w:rsid w:val="004E4C34"/>
  </w:style>
  <w:style w:type="paragraph" w:customStyle="1" w:styleId="Test">
    <w:name w:val="Test"/>
    <w:basedOn w:val="a1"/>
    <w:rsid w:val="004E4C34"/>
    <w:pPr>
      <w:spacing w:before="60" w:after="60" w:line="280" w:lineRule="atLeast"/>
      <w:ind w:left="2160"/>
      <w:jc w:val="both"/>
    </w:pPr>
    <w:rPr>
      <w:rFonts w:eastAsia="MS Mincho"/>
    </w:rPr>
  </w:style>
  <w:style w:type="paragraph" w:customStyle="1" w:styleId="Doc-text2">
    <w:name w:val="Doc-text2"/>
    <w:basedOn w:val="a1"/>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宋体" w:hAnsi="Times New Roman"/>
      <w:lang w:val="en-US" w:eastAsia="zh-CN"/>
    </w:rPr>
  </w:style>
  <w:style w:type="paragraph" w:customStyle="1" w:styleId="BodyTextIndent1">
    <w:name w:val="Body Text Indent1"/>
    <w:basedOn w:val="a1"/>
    <w:next w:val="affe"/>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a2"/>
    <w:link w:val="BodyTextIndent1"/>
    <w:uiPriority w:val="99"/>
    <w:rsid w:val="004E4C34"/>
    <w:rPr>
      <w:rFonts w:ascii="Times New Roman" w:eastAsia="宋体" w:hAnsi="Times New Roman"/>
      <w:lang w:val="en-US" w:eastAsia="zh-CN"/>
    </w:rPr>
  </w:style>
  <w:style w:type="paragraph" w:customStyle="1" w:styleId="ordinary-output">
    <w:name w:val="ordinary-output"/>
    <w:basedOn w:val="a1"/>
    <w:rsid w:val="004E4C34"/>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2"/>
    <w:rsid w:val="004E4C34"/>
  </w:style>
  <w:style w:type="paragraph" w:customStyle="1" w:styleId="3GPPNormalText">
    <w:name w:val="3GPP Normal Text"/>
    <w:basedOn w:val="afd"/>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E4C34"/>
    <w:rPr>
      <w:rFonts w:ascii="Times New Roman" w:eastAsia="MS Mincho" w:hAnsi="Times New Roman"/>
      <w:sz w:val="22"/>
      <w:szCs w:val="24"/>
      <w:lang w:val="en-US" w:eastAsia="zh-CN"/>
    </w:rPr>
  </w:style>
  <w:style w:type="paragraph" w:styleId="3">
    <w:name w:val="List Number 3"/>
    <w:basedOn w:val="a1"/>
    <w:rsid w:val="004E4C34"/>
    <w:pPr>
      <w:numPr>
        <w:numId w:val="19"/>
      </w:numPr>
      <w:overflowPunct w:val="0"/>
      <w:autoSpaceDE w:val="0"/>
      <w:autoSpaceDN w:val="0"/>
      <w:adjustRightInd w:val="0"/>
      <w:textAlignment w:val="baseline"/>
    </w:pPr>
  </w:style>
  <w:style w:type="table" w:customStyle="1" w:styleId="13">
    <w:name w:val="网格型1"/>
    <w:basedOn w:val="a3"/>
    <w:next w:val="afb"/>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宋体" w:hAnsi="Times New Roman"/>
      <w:lang w:val="en-GB" w:eastAsia="en-GB"/>
    </w:rPr>
  </w:style>
  <w:style w:type="paragraph" w:customStyle="1" w:styleId="Subtitle1">
    <w:name w:val="Subtitle1"/>
    <w:basedOn w:val="a1"/>
    <w:next w:val="a1"/>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afff">
    <w:name w:val="副标题 字符"/>
    <w:basedOn w:val="a2"/>
    <w:link w:val="afff0"/>
    <w:uiPriority w:val="11"/>
    <w:rsid w:val="004E4C34"/>
    <w:rPr>
      <w:rFonts w:ascii="Calibri Light" w:hAnsi="Calibri Light"/>
      <w:b/>
      <w:i/>
      <w:iCs/>
      <w:color w:val="4472C4"/>
      <w:spacing w:val="15"/>
      <w:szCs w:val="24"/>
      <w:lang w:eastAsia="zh-CN"/>
    </w:rPr>
  </w:style>
  <w:style w:type="table" w:customStyle="1" w:styleId="TableGridLight1">
    <w:name w:val="Table Grid Light1"/>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4E4C34"/>
  </w:style>
  <w:style w:type="paragraph" w:styleId="afff1">
    <w:name w:val="Title"/>
    <w:aliases w:val="Heading 31"/>
    <w:basedOn w:val="a1"/>
    <w:link w:val="afff2"/>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
    <w:name w:val="标题 Char"/>
    <w:basedOn w:val="a2"/>
    <w:uiPriority w:val="10"/>
    <w:rsid w:val="004E4C34"/>
    <w:rPr>
      <w:rFonts w:asciiTheme="majorHAnsi" w:eastAsia="宋体" w:hAnsiTheme="majorHAnsi" w:cstheme="majorBidi"/>
      <w:b/>
      <w:bCs/>
      <w:sz w:val="32"/>
      <w:szCs w:val="32"/>
      <w:lang w:val="en-GB" w:eastAsia="en-US"/>
    </w:rPr>
  </w:style>
  <w:style w:type="character" w:customStyle="1" w:styleId="TitleChar">
    <w:name w:val="Title Char"/>
    <w:aliases w:val="no break Char Car Char,H3 Char Car Char,h3 Char Car Char"/>
    <w:basedOn w:val="a2"/>
    <w:uiPriority w:val="10"/>
    <w:rsid w:val="004E4C34"/>
    <w:rPr>
      <w:rFonts w:asciiTheme="majorHAnsi" w:eastAsiaTheme="majorEastAsia" w:hAnsiTheme="majorHAnsi" w:cstheme="majorBidi"/>
      <w:spacing w:val="-10"/>
      <w:kern w:val="28"/>
      <w:sz w:val="56"/>
      <w:szCs w:val="56"/>
      <w:lang w:eastAsia="en-US"/>
    </w:rPr>
  </w:style>
  <w:style w:type="character" w:customStyle="1" w:styleId="afff2">
    <w:name w:val="标题 字符"/>
    <w:aliases w:val="Heading 31 字符"/>
    <w:link w:val="afff1"/>
    <w:rsid w:val="004E4C34"/>
    <w:rPr>
      <w:rFonts w:ascii="Arial" w:eastAsia="MS Mincho" w:hAnsi="Arial"/>
      <w:b/>
      <w:sz w:val="24"/>
      <w:lang w:val="de-DE" w:eastAsia="ja-JP"/>
    </w:rPr>
  </w:style>
  <w:style w:type="character" w:customStyle="1" w:styleId="B1Char">
    <w:name w:val="B1 Char"/>
    <w:locked/>
    <w:rsid w:val="004E4C34"/>
    <w:rPr>
      <w:rFonts w:ascii="Times New Roman" w:eastAsia="宋体" w:hAnsi="Times New Roman" w:cs="Times New Roman"/>
      <w:sz w:val="20"/>
      <w:szCs w:val="20"/>
      <w:lang w:val="en-GB"/>
    </w:rPr>
  </w:style>
  <w:style w:type="paragraph" w:customStyle="1" w:styleId="TableText0">
    <w:name w:val="TableText"/>
    <w:basedOn w:val="affe"/>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6"/>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1"/>
    <w:next w:val="a1"/>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4E4C34"/>
    <w:rPr>
      <w:rFonts w:eastAsia="宋体"/>
    </w:rPr>
  </w:style>
  <w:style w:type="paragraph" w:customStyle="1" w:styleId="berschrift2Head2A2">
    <w:name w:val="Überschrift 2.Head2A.2"/>
    <w:basedOn w:val="1"/>
    <w:next w:val="a1"/>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1"/>
    <w:next w:val="a1"/>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d"/>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1"/>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1"/>
    <w:rsid w:val="004E4C34"/>
    <w:pPr>
      <w:spacing w:before="360" w:after="0" w:line="240" w:lineRule="atLeast"/>
      <w:jc w:val="center"/>
    </w:pPr>
    <w:rPr>
      <w:rFonts w:eastAsia="MS Mincho"/>
      <w:lang w:val="en-US" w:eastAsia="ja-JP"/>
    </w:rPr>
  </w:style>
  <w:style w:type="paragraph" w:styleId="2a">
    <w:name w:val="List Continue 2"/>
    <w:basedOn w:val="a1"/>
    <w:rsid w:val="004E4C34"/>
    <w:pPr>
      <w:ind w:leftChars="400" w:left="850"/>
    </w:pPr>
    <w:rPr>
      <w:rFonts w:eastAsia="MS Mincho"/>
      <w:lang w:eastAsia="ja-JP"/>
    </w:rPr>
  </w:style>
  <w:style w:type="paragraph" w:styleId="affe">
    <w:name w:val="Body Text Indent"/>
    <w:basedOn w:val="a1"/>
    <w:link w:val="afff3"/>
    <w:uiPriority w:val="99"/>
    <w:rsid w:val="004E4C34"/>
    <w:pPr>
      <w:spacing w:after="120"/>
      <w:ind w:left="283"/>
    </w:pPr>
  </w:style>
  <w:style w:type="character" w:customStyle="1" w:styleId="afff3">
    <w:name w:val="正文文本缩进 字符"/>
    <w:basedOn w:val="a2"/>
    <w:link w:val="affe"/>
    <w:uiPriority w:val="99"/>
    <w:rsid w:val="004E4C34"/>
    <w:rPr>
      <w:rFonts w:ascii="Times New Roman" w:eastAsia="宋体" w:hAnsi="Times New Roman"/>
      <w:lang w:val="en-GB" w:eastAsia="en-US"/>
    </w:rPr>
  </w:style>
  <w:style w:type="paragraph" w:styleId="2b">
    <w:name w:val="Body Text First Indent 2"/>
    <w:basedOn w:val="affe"/>
    <w:link w:val="2c"/>
    <w:rsid w:val="004E4C34"/>
    <w:pPr>
      <w:spacing w:after="180"/>
      <w:ind w:leftChars="400" w:left="851" w:firstLineChars="100" w:firstLine="210"/>
    </w:pPr>
    <w:rPr>
      <w:rFonts w:eastAsia="MS Mincho"/>
    </w:rPr>
  </w:style>
  <w:style w:type="character" w:customStyle="1" w:styleId="2c">
    <w:name w:val="正文文本首行缩进 2 字符"/>
    <w:basedOn w:val="afff3"/>
    <w:link w:val="2b"/>
    <w:rsid w:val="004E4C34"/>
    <w:rPr>
      <w:rFonts w:ascii="Times New Roman" w:eastAsia="MS Mincho" w:hAnsi="Times New Roman"/>
      <w:lang w:val="en-GB" w:eastAsia="en-US"/>
    </w:rPr>
  </w:style>
  <w:style w:type="character" w:styleId="afff4">
    <w:name w:val="page number"/>
    <w:basedOn w:val="a2"/>
    <w:rsid w:val="004E4C34"/>
  </w:style>
  <w:style w:type="paragraph" w:customStyle="1" w:styleId="List1">
    <w:name w:val="List 1"/>
    <w:basedOn w:val="a1"/>
    <w:rsid w:val="004E4C34"/>
    <w:pPr>
      <w:spacing w:after="120"/>
      <w:ind w:left="568" w:hanging="284"/>
    </w:pPr>
    <w:rPr>
      <w:rFonts w:ascii="Arial" w:eastAsia="MS Mincho" w:hAnsi="Arial"/>
      <w:szCs w:val="22"/>
      <w:lang w:eastAsia="ja-JP"/>
    </w:rPr>
  </w:style>
  <w:style w:type="paragraph" w:customStyle="1" w:styleId="assocaitedwith">
    <w:name w:val="assocaited with"/>
    <w:basedOn w:val="a1"/>
    <w:rsid w:val="004E4C34"/>
    <w:pPr>
      <w:jc w:val="center"/>
    </w:pPr>
    <w:rPr>
      <w:rFonts w:eastAsia="MS Mincho"/>
      <w:lang w:eastAsia="ja-JP"/>
    </w:rPr>
  </w:style>
  <w:style w:type="paragraph" w:customStyle="1" w:styleId="Nor">
    <w:name w:val="Nor'"/>
    <w:basedOn w:val="assocaitedwith"/>
    <w:rsid w:val="004E4C34"/>
    <w:rPr>
      <w:b/>
    </w:rPr>
  </w:style>
  <w:style w:type="table" w:styleId="2d">
    <w:name w:val="Table Classic 2"/>
    <w:basedOn w:val="a3"/>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4">
    <w:name w:val="Table Classic 1"/>
    <w:basedOn w:val="a3"/>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3"/>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5">
    <w:name w:val="Table Theme"/>
    <w:basedOn w:val="a3"/>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3"/>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3"/>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6">
    <w:name w:val="Table Elegant"/>
    <w:basedOn w:val="a3"/>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1"/>
    <w:rsid w:val="004E4C34"/>
    <w:pPr>
      <w:spacing w:after="220"/>
    </w:pPr>
    <w:rPr>
      <w:rFonts w:ascii="Arial" w:hAnsi="Arial"/>
      <w:sz w:val="22"/>
      <w:szCs w:val="24"/>
      <w:lang w:val="en-US"/>
    </w:rPr>
  </w:style>
  <w:style w:type="paragraph" w:customStyle="1" w:styleId="afff7">
    <w:name w:val="样式 正文"/>
    <w:basedOn w:val="a1"/>
    <w:link w:val="Char0"/>
    <w:rsid w:val="004E4C34"/>
    <w:pPr>
      <w:widowControl w:val="0"/>
      <w:spacing w:after="0"/>
      <w:ind w:firstLineChars="200" w:firstLine="420"/>
      <w:jc w:val="both"/>
    </w:pPr>
    <w:rPr>
      <w:rFonts w:cs="宋体"/>
      <w:kern w:val="2"/>
      <w:sz w:val="21"/>
      <w:lang w:val="en-US" w:eastAsia="zh-CN"/>
    </w:rPr>
  </w:style>
  <w:style w:type="character" w:customStyle="1" w:styleId="Char0">
    <w:name w:val="样式 正文 Char"/>
    <w:basedOn w:val="a2"/>
    <w:link w:val="afff7"/>
    <w:rsid w:val="004E4C34"/>
    <w:rPr>
      <w:rFonts w:ascii="Times New Roman" w:eastAsia="宋体" w:hAnsi="Times New Roman" w:cs="宋体"/>
      <w:kern w:val="2"/>
      <w:sz w:val="21"/>
      <w:lang w:val="en-US" w:eastAsia="zh-CN"/>
    </w:rPr>
  </w:style>
  <w:style w:type="paragraph" w:customStyle="1" w:styleId="afff8">
    <w:name w:val="公式"/>
    <w:basedOn w:val="a1"/>
    <w:rsid w:val="004E4C34"/>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d"/>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a1"/>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a1"/>
    <w:next w:val="a"/>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1"/>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1"/>
    <w:next w:val="a1"/>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NumberedList">
    <w:name w:val="Numbered List"/>
    <w:basedOn w:val="a1"/>
    <w:rsid w:val="004E4C34"/>
    <w:pPr>
      <w:numPr>
        <w:numId w:val="23"/>
      </w:numPr>
      <w:spacing w:after="0"/>
      <w:jc w:val="both"/>
    </w:pPr>
    <w:rPr>
      <w:rFonts w:eastAsia="MS Mincho"/>
    </w:rPr>
  </w:style>
  <w:style w:type="paragraph" w:customStyle="1" w:styleId="FigureCaption">
    <w:name w:val="Figure Caption"/>
    <w:aliases w:val="fc Char,Figure Caption Char"/>
    <w:basedOn w:val="a1"/>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autoRedefine/>
    <w:rsid w:val="004E4C34"/>
    <w:pPr>
      <w:spacing w:before="120" w:after="120" w:line="240" w:lineRule="atLeast"/>
      <w:jc w:val="right"/>
    </w:pPr>
    <w:rPr>
      <w:sz w:val="22"/>
      <w:lang w:val="en-US"/>
    </w:rPr>
  </w:style>
  <w:style w:type="paragraph" w:customStyle="1" w:styleId="multifig">
    <w:name w:val="multifig"/>
    <w:basedOn w:val="a1"/>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a1"/>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a1"/>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a1"/>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0">
    <w:name w:val="HTML Preformatted"/>
    <w:basedOn w:val="a1"/>
    <w:link w:val="HTML1"/>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1">
    <w:name w:val="HTML 预设格式 字符"/>
    <w:basedOn w:val="a2"/>
    <w:link w:val="HTML0"/>
    <w:rsid w:val="004E4C34"/>
    <w:rPr>
      <w:rFonts w:ascii="Courier New" w:eastAsia="Batang" w:hAnsi="Courier New" w:cs="Courier New"/>
      <w:lang w:val="en-US" w:eastAsia="ko-KR"/>
    </w:rPr>
  </w:style>
  <w:style w:type="paragraph" w:customStyle="1" w:styleId="Bullet0">
    <w:name w:val="Bullet"/>
    <w:basedOn w:val="a1"/>
    <w:rsid w:val="004E4C34"/>
    <w:pPr>
      <w:numPr>
        <w:numId w:val="22"/>
      </w:numPr>
      <w:spacing w:after="0"/>
    </w:pPr>
    <w:rPr>
      <w:sz w:val="24"/>
      <w:szCs w:val="24"/>
      <w:lang w:val="en-US"/>
    </w:rPr>
  </w:style>
  <w:style w:type="paragraph" w:customStyle="1" w:styleId="FigureCentered">
    <w:name w:val="FigureCentered"/>
    <w:basedOn w:val="a1"/>
    <w:next w:val="a1"/>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宋体" w:hAnsi="Arial" w:cs="Arial"/>
      <w:color w:val="0000FF"/>
      <w:kern w:val="2"/>
      <w:sz w:val="22"/>
      <w:lang w:val="en-US" w:eastAsia="en-US" w:bidi="ar-SA"/>
    </w:rPr>
  </w:style>
  <w:style w:type="paragraph" w:customStyle="1" w:styleId="item">
    <w:name w:val="item"/>
    <w:basedOn w:val="a1"/>
    <w:rsid w:val="004E4C34"/>
    <w:pPr>
      <w:numPr>
        <w:numId w:val="24"/>
      </w:numPr>
      <w:spacing w:after="0"/>
      <w:jc w:val="both"/>
    </w:pPr>
    <w:rPr>
      <w:rFonts w:eastAsia="MS Mincho"/>
    </w:rPr>
  </w:style>
  <w:style w:type="paragraph" w:customStyle="1" w:styleId="PaperTableCell">
    <w:name w:val="PaperTableCell"/>
    <w:basedOn w:val="a1"/>
    <w:rsid w:val="004E4C34"/>
    <w:pPr>
      <w:spacing w:after="0"/>
      <w:jc w:val="both"/>
    </w:pPr>
    <w:rPr>
      <w:sz w:val="16"/>
      <w:szCs w:val="24"/>
      <w:lang w:val="en-US"/>
    </w:rPr>
  </w:style>
  <w:style w:type="character" w:styleId="afff9">
    <w:name w:val="line number"/>
    <w:rsid w:val="004E4C34"/>
    <w:rPr>
      <w:rFonts w:ascii="Arial" w:eastAsia="宋体" w:hAnsi="Arial" w:cs="Arial"/>
      <w:color w:val="0000FF"/>
      <w:kern w:val="2"/>
      <w:sz w:val="18"/>
      <w:lang w:val="en-US" w:eastAsia="zh-CN" w:bidi="ar-SA"/>
    </w:rPr>
  </w:style>
  <w:style w:type="paragraph" w:customStyle="1" w:styleId="figure0">
    <w:name w:val="figure"/>
    <w:basedOn w:val="a1"/>
    <w:rsid w:val="004E4C34"/>
    <w:pPr>
      <w:keepNext/>
      <w:keepLines/>
      <w:spacing w:before="60" w:after="60" w:line="240" w:lineRule="atLeast"/>
      <w:jc w:val="center"/>
    </w:pPr>
    <w:rPr>
      <w:lang w:val="en-US"/>
    </w:rPr>
  </w:style>
  <w:style w:type="character" w:customStyle="1" w:styleId="moz-txt-tag">
    <w:name w:val="moz-txt-tag"/>
    <w:rsid w:val="004E4C34"/>
    <w:rPr>
      <w:rFonts w:ascii="Arial" w:eastAsia="宋体" w:hAnsi="Arial" w:cs="Arial"/>
      <w:color w:val="0000FF"/>
      <w:kern w:val="2"/>
      <w:lang w:val="en-US" w:eastAsia="zh-CN" w:bidi="ar-SA"/>
    </w:rPr>
  </w:style>
  <w:style w:type="paragraph" w:customStyle="1" w:styleId="BodyTextIndent31">
    <w:name w:val="Body Text Indent 31"/>
    <w:basedOn w:val="a1"/>
    <w:next w:val="30"/>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a1"/>
    <w:rsid w:val="004E4C34"/>
    <w:pPr>
      <w:keepNext/>
      <w:spacing w:after="0"/>
      <w:jc w:val="center"/>
    </w:pPr>
    <w:rPr>
      <w:rFonts w:ascii="Arial" w:eastAsia="Calibri" w:hAnsi="Arial" w:cs="Arial"/>
      <w:sz w:val="18"/>
      <w:szCs w:val="18"/>
      <w:lang w:val="en-US"/>
    </w:rPr>
  </w:style>
  <w:style w:type="paragraph" w:customStyle="1" w:styleId="th0">
    <w:name w:val="th"/>
    <w:basedOn w:val="a1"/>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CharChar1">
    <w:name w:val="Char Char Char Char Char Char1 Char Char1"/>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numbering" w:customStyle="1" w:styleId="16">
    <w:name w:val="无列表1"/>
    <w:next w:val="a4"/>
    <w:uiPriority w:val="99"/>
    <w:semiHidden/>
    <w:unhideWhenUsed/>
    <w:rsid w:val="004E4C34"/>
  </w:style>
  <w:style w:type="character" w:customStyle="1" w:styleId="opdicttext22">
    <w:name w:val="op_dict_text22"/>
    <w:basedOn w:val="a2"/>
    <w:rsid w:val="004E4C34"/>
  </w:style>
  <w:style w:type="character" w:customStyle="1" w:styleId="def">
    <w:name w:val="def"/>
    <w:basedOn w:val="a2"/>
    <w:rsid w:val="004E4C34"/>
  </w:style>
  <w:style w:type="paragraph" w:customStyle="1" w:styleId="Normalwithindent">
    <w:name w:val="Normal with indent"/>
    <w:basedOn w:val="a1"/>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afffa">
    <w:name w:val="No Spacing"/>
    <w:uiPriority w:val="1"/>
    <w:qFormat/>
    <w:rsid w:val="004E4C34"/>
    <w:rPr>
      <w:rFonts w:ascii="Calibri" w:eastAsia="宋体" w:hAnsi="Calibri"/>
      <w:sz w:val="22"/>
      <w:szCs w:val="22"/>
      <w:lang w:val="en-US" w:eastAsia="zh-CN"/>
    </w:rPr>
  </w:style>
  <w:style w:type="character" w:customStyle="1" w:styleId="high-light-bg4">
    <w:name w:val="high-light-bg4"/>
    <w:basedOn w:val="a2"/>
    <w:rsid w:val="004E4C34"/>
  </w:style>
  <w:style w:type="character" w:customStyle="1" w:styleId="TitleChar2">
    <w:name w:val="Title Char2"/>
    <w:basedOn w:val="a2"/>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d"/>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1"/>
    <w:rsid w:val="004E4C34"/>
    <w:pPr>
      <w:spacing w:before="100" w:after="100"/>
      <w:ind w:left="860"/>
    </w:pPr>
    <w:rPr>
      <w:rFonts w:ascii="Times" w:eastAsia="MS Gothic" w:hAnsi="Times"/>
      <w:sz w:val="24"/>
      <w:lang w:eastAsia="ja-JP"/>
    </w:rPr>
  </w:style>
  <w:style w:type="paragraph" w:customStyle="1" w:styleId="a0">
    <w:name w:val="佐藤２"/>
    <w:basedOn w:val="a1"/>
    <w:rsid w:val="004E4C34"/>
    <w:pPr>
      <w:numPr>
        <w:numId w:val="25"/>
      </w:numPr>
    </w:pPr>
    <w:rPr>
      <w:rFonts w:eastAsia="MS Gothic"/>
      <w:sz w:val="24"/>
      <w:lang w:eastAsia="ja-JP"/>
    </w:rPr>
  </w:style>
  <w:style w:type="paragraph" w:customStyle="1" w:styleId="ListBulletLast">
    <w:name w:val="List Bullet Last"/>
    <w:aliases w:val="lbl"/>
    <w:basedOn w:val="ab"/>
    <w:next w:val="afd"/>
    <w:rsid w:val="004E4C34"/>
    <w:pPr>
      <w:spacing w:after="240"/>
      <w:ind w:left="714" w:hanging="357"/>
    </w:pPr>
    <w:rPr>
      <w:rFonts w:ascii="Arial" w:eastAsia="MS Gothic" w:hAnsi="Arial"/>
      <w:sz w:val="24"/>
      <w:lang w:eastAsia="ja-JP"/>
    </w:rPr>
  </w:style>
  <w:style w:type="paragraph" w:styleId="38">
    <w:name w:val="Body Text 3"/>
    <w:basedOn w:val="a1"/>
    <w:link w:val="39"/>
    <w:rsid w:val="004E4C34"/>
    <w:pPr>
      <w:spacing w:after="0"/>
      <w:jc w:val="both"/>
    </w:pPr>
    <w:rPr>
      <w:rFonts w:eastAsia="MS Gothic"/>
      <w:sz w:val="24"/>
      <w:lang w:eastAsia="ja-JP"/>
    </w:rPr>
  </w:style>
  <w:style w:type="character" w:customStyle="1" w:styleId="39">
    <w:name w:val="正文文本 3 字符"/>
    <w:basedOn w:val="a2"/>
    <w:link w:val="38"/>
    <w:rsid w:val="004E4C34"/>
    <w:rPr>
      <w:rFonts w:ascii="Times New Roman" w:eastAsia="MS Gothic" w:hAnsi="Times New Roman"/>
      <w:sz w:val="24"/>
      <w:lang w:val="en-GB" w:eastAsia="ja-JP"/>
    </w:rPr>
  </w:style>
  <w:style w:type="paragraph" w:customStyle="1" w:styleId="TableText1">
    <w:name w:val="Table_Text"/>
    <w:basedOn w:val="a1"/>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d"/>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fffb">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1"/>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宋体" w:hAnsi="Arial" w:cs="Arial"/>
      <w:lang w:val="en-US" w:eastAsia="zh-CN"/>
    </w:rPr>
  </w:style>
  <w:style w:type="paragraph" w:customStyle="1" w:styleId="msonormal0">
    <w:name w:val="msonormal"/>
    <w:basedOn w:val="a1"/>
    <w:rsid w:val="004E4C34"/>
    <w:pPr>
      <w:spacing w:before="100" w:beforeAutospacing="1" w:after="100" w:afterAutospacing="1"/>
    </w:pPr>
    <w:rPr>
      <w:rFonts w:ascii="宋体" w:hAnsi="宋体" w:cs="宋体"/>
      <w:sz w:val="24"/>
      <w:szCs w:val="24"/>
      <w:lang w:val="en-US" w:eastAsia="zh-CN"/>
    </w:rPr>
  </w:style>
  <w:style w:type="paragraph" w:customStyle="1" w:styleId="font5">
    <w:name w:val="font5"/>
    <w:basedOn w:val="a1"/>
    <w:rsid w:val="004E4C34"/>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rsid w:val="004E4C34"/>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1"/>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1"/>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1"/>
    <w:rsid w:val="004E4C34"/>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1"/>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1"/>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1"/>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1"/>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1"/>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1"/>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1"/>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1"/>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1"/>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1"/>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1"/>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1"/>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1"/>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1"/>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1"/>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1"/>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1"/>
    <w:rsid w:val="004E4C34"/>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1"/>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1"/>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1"/>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1"/>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1"/>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1"/>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1"/>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1"/>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1"/>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1"/>
    <w:rsid w:val="004E4C34"/>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1"/>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1"/>
    <w:rsid w:val="004E4C34"/>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1"/>
    <w:rsid w:val="004E4C34"/>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1"/>
    <w:rsid w:val="004E4C34"/>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1"/>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1"/>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1"/>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1"/>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1"/>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1"/>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a1"/>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a1"/>
    <w:next w:val="a1"/>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1"/>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1"/>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1"/>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60">
    <w:name w:val="Dark List Accent 6"/>
    <w:basedOn w:val="a3"/>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c">
    <w:name w:val="テキスト"/>
    <w:basedOn w:val="a1"/>
    <w:link w:val="afffd"/>
    <w:qFormat/>
    <w:rsid w:val="004E4C3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d">
    <w:name w:val="テキスト (文字)"/>
    <w:link w:val="afffc"/>
    <w:rsid w:val="004E4C34"/>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a2"/>
    <w:rsid w:val="004E4C34"/>
  </w:style>
  <w:style w:type="paragraph" w:customStyle="1" w:styleId="onecomwebmail-msolistparagraph">
    <w:name w:val="onecomwebmail-msolistparagraph"/>
    <w:basedOn w:val="a1"/>
    <w:rsid w:val="004E4C34"/>
    <w:pPr>
      <w:spacing w:before="100" w:beforeAutospacing="1" w:after="100" w:afterAutospacing="1"/>
    </w:pPr>
    <w:rPr>
      <w:sz w:val="24"/>
      <w:szCs w:val="24"/>
      <w:lang w:val="sv-SE" w:eastAsia="sv-SE"/>
    </w:rPr>
  </w:style>
  <w:style w:type="paragraph" w:customStyle="1" w:styleId="onecomwebmail-tah">
    <w:name w:val="onecomwebmail-tah"/>
    <w:basedOn w:val="a1"/>
    <w:rsid w:val="004E4C34"/>
    <w:pPr>
      <w:spacing w:before="100" w:beforeAutospacing="1" w:after="100" w:afterAutospacing="1"/>
    </w:pPr>
    <w:rPr>
      <w:sz w:val="24"/>
      <w:szCs w:val="24"/>
      <w:lang w:val="sv-SE" w:eastAsia="sv-SE"/>
    </w:rPr>
  </w:style>
  <w:style w:type="paragraph" w:customStyle="1" w:styleId="onecomwebmail-tac">
    <w:name w:val="onecomwebmail-tac"/>
    <w:basedOn w:val="a1"/>
    <w:rsid w:val="004E4C34"/>
    <w:pPr>
      <w:spacing w:before="100" w:beforeAutospacing="1" w:after="100" w:afterAutospacing="1"/>
    </w:pPr>
    <w:rPr>
      <w:sz w:val="24"/>
      <w:szCs w:val="24"/>
      <w:lang w:val="sv-SE" w:eastAsia="sv-SE"/>
    </w:rPr>
  </w:style>
  <w:style w:type="character" w:customStyle="1" w:styleId="onecomwebmail-font">
    <w:name w:val="onecomwebmail-font"/>
    <w:basedOn w:val="a2"/>
    <w:rsid w:val="004E4C34"/>
  </w:style>
  <w:style w:type="character" w:customStyle="1" w:styleId="onecomwebmail-size">
    <w:name w:val="onecomwebmail-size"/>
    <w:basedOn w:val="a2"/>
    <w:rsid w:val="004E4C34"/>
  </w:style>
  <w:style w:type="table" w:customStyle="1" w:styleId="TableGridLight11">
    <w:name w:val="Table Grid Light11"/>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2"/>
    <w:link w:val="PatAppl"/>
    <w:locked/>
    <w:rsid w:val="004E4C34"/>
    <w:rPr>
      <w:rFonts w:ascii="Courier New" w:hAnsi="Courier New"/>
      <w:sz w:val="24"/>
    </w:rPr>
  </w:style>
  <w:style w:type="paragraph" w:customStyle="1" w:styleId="PatAppl">
    <w:name w:val="Pat Appl"/>
    <w:basedOn w:val="a1"/>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a">
    <w:name w:val="列出段落3"/>
    <w:basedOn w:val="a1"/>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a1"/>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1"/>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6"/>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a1"/>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References">
    <w:name w:val="References"/>
    <w:basedOn w:val="a1"/>
    <w:rsid w:val="004E4C34"/>
    <w:pPr>
      <w:numPr>
        <w:ilvl w:val="2"/>
        <w:numId w:val="27"/>
      </w:numPr>
      <w:spacing w:after="0"/>
    </w:pPr>
    <w:rPr>
      <w:szCs w:val="24"/>
      <w:lang w:val="en-US"/>
    </w:rPr>
  </w:style>
  <w:style w:type="paragraph" w:customStyle="1" w:styleId="Statement">
    <w:name w:val="Statement"/>
    <w:basedOn w:val="a1"/>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a1"/>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3">
    <w:name w:val="(文字) (文字)5"/>
    <w:semiHidden/>
    <w:rsid w:val="004E4C34"/>
    <w:rPr>
      <w:rFonts w:ascii="Times New Roman" w:hAnsi="Times New Roman"/>
      <w:lang w:val="x-none" w:eastAsia="en-US"/>
    </w:rPr>
  </w:style>
  <w:style w:type="paragraph" w:customStyle="1" w:styleId="TableCell1">
    <w:name w:val="TableCell"/>
    <w:basedOn w:val="a1"/>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a1"/>
    <w:qFormat/>
    <w:rsid w:val="004E4C34"/>
    <w:pPr>
      <w:spacing w:after="0"/>
      <w:ind w:left="720"/>
      <w:contextualSpacing/>
    </w:pPr>
    <w:rPr>
      <w:sz w:val="24"/>
      <w:szCs w:val="24"/>
      <w:lang w:val="en-US" w:eastAsia="zh-CN"/>
    </w:rPr>
  </w:style>
  <w:style w:type="paragraph" w:customStyle="1" w:styleId="ListParagraph2">
    <w:name w:val="List Paragraph2"/>
    <w:basedOn w:val="a1"/>
    <w:qFormat/>
    <w:rsid w:val="004E4C34"/>
    <w:pPr>
      <w:spacing w:after="0"/>
      <w:ind w:left="720"/>
      <w:contextualSpacing/>
    </w:pPr>
    <w:rPr>
      <w:sz w:val="24"/>
      <w:szCs w:val="24"/>
      <w:lang w:val="en-US" w:eastAsia="zh-CN"/>
    </w:rPr>
  </w:style>
  <w:style w:type="paragraph" w:customStyle="1" w:styleId="ListParagraph5">
    <w:name w:val="List Paragraph5"/>
    <w:basedOn w:val="a1"/>
    <w:qFormat/>
    <w:rsid w:val="004E4C34"/>
    <w:pPr>
      <w:spacing w:after="0"/>
      <w:ind w:left="720"/>
      <w:contextualSpacing/>
    </w:pPr>
    <w:rPr>
      <w:sz w:val="24"/>
      <w:szCs w:val="24"/>
      <w:lang w:val="en-US" w:eastAsia="zh-CN"/>
    </w:rPr>
  </w:style>
  <w:style w:type="paragraph" w:customStyle="1" w:styleId="ListParagraph4">
    <w:name w:val="List Paragraph4"/>
    <w:basedOn w:val="a1"/>
    <w:qFormat/>
    <w:rsid w:val="004E4C34"/>
    <w:pPr>
      <w:spacing w:after="0"/>
      <w:ind w:left="720"/>
      <w:contextualSpacing/>
    </w:pPr>
    <w:rPr>
      <w:sz w:val="24"/>
      <w:szCs w:val="24"/>
      <w:lang w:val="en-US" w:eastAsia="zh-CN"/>
    </w:rPr>
  </w:style>
  <w:style w:type="character" w:styleId="afffe">
    <w:name w:val="Subtle Emphasis"/>
    <w:basedOn w:val="a2"/>
    <w:uiPriority w:val="19"/>
    <w:qFormat/>
    <w:rsid w:val="004E4C34"/>
    <w:rPr>
      <w:i/>
      <w:color w:val="404040"/>
    </w:rPr>
  </w:style>
  <w:style w:type="paragraph" w:customStyle="1" w:styleId="62">
    <w:name w:val="标题 62"/>
    <w:basedOn w:val="a1"/>
    <w:rsid w:val="004E4C34"/>
    <w:pPr>
      <w:tabs>
        <w:tab w:val="num" w:pos="1152"/>
      </w:tabs>
      <w:spacing w:after="0"/>
    </w:pPr>
    <w:rPr>
      <w:rFonts w:ascii="Times" w:eastAsia="MS PGothic" w:hAnsi="Times" w:cs="Times"/>
      <w:lang w:val="en-US" w:eastAsia="ja-JP"/>
    </w:rPr>
  </w:style>
  <w:style w:type="paragraph" w:customStyle="1" w:styleId="72">
    <w:name w:val="标题 72"/>
    <w:basedOn w:val="a1"/>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a1"/>
    <w:qFormat/>
    <w:rsid w:val="004E4C34"/>
    <w:pPr>
      <w:spacing w:after="0"/>
      <w:ind w:left="720"/>
      <w:contextualSpacing/>
    </w:pPr>
    <w:rPr>
      <w:sz w:val="24"/>
      <w:szCs w:val="24"/>
      <w:lang w:val="en-US" w:eastAsia="zh-CN"/>
    </w:rPr>
  </w:style>
  <w:style w:type="paragraph" w:customStyle="1" w:styleId="ListParagraph6">
    <w:name w:val="List Paragraph6"/>
    <w:basedOn w:val="a1"/>
    <w:qFormat/>
    <w:rsid w:val="004E4C34"/>
    <w:pPr>
      <w:spacing w:after="0"/>
      <w:ind w:left="720"/>
      <w:contextualSpacing/>
    </w:pPr>
    <w:rPr>
      <w:sz w:val="24"/>
      <w:szCs w:val="24"/>
      <w:lang w:val="en-US" w:eastAsia="zh-CN"/>
    </w:rPr>
  </w:style>
  <w:style w:type="paragraph" w:customStyle="1" w:styleId="61">
    <w:name w:val="标题 61"/>
    <w:basedOn w:val="a1"/>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1"/>
    <w:rsid w:val="004E4C34"/>
    <w:pPr>
      <w:keepNext w:val="0"/>
      <w:keepLines w:val="0"/>
      <w:widowControl w:val="0"/>
      <w:numPr>
        <w:numId w:val="29"/>
      </w:numPr>
      <w:pBdr>
        <w:top w:val="none" w:sz="0" w:space="0" w:color="auto"/>
      </w:pBdr>
      <w:spacing w:after="60"/>
    </w:pPr>
    <w:rPr>
      <w:rFonts w:ascii="Helvetica" w:eastAsia="宋体" w:hAnsi="Helvetica"/>
      <w:b/>
      <w:bCs/>
      <w:kern w:val="32"/>
      <w:sz w:val="28"/>
      <w:lang w:val="en-US"/>
    </w:rPr>
  </w:style>
  <w:style w:type="paragraph" w:customStyle="1" w:styleId="710">
    <w:name w:val="标题 71"/>
    <w:basedOn w:val="a1"/>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afd"/>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宋体" w:hAnsi="Arial"/>
      <w:spacing w:val="2"/>
      <w:lang w:val="en-US" w:eastAsia="en-US"/>
    </w:rPr>
  </w:style>
  <w:style w:type="character" w:customStyle="1" w:styleId="130">
    <w:name w:val="表 (青) 13 (文字)"/>
    <w:link w:val="-1"/>
    <w:uiPriority w:val="34"/>
    <w:locked/>
    <w:rsid w:val="004E4C34"/>
    <w:rPr>
      <w:rFonts w:eastAsia="MS Gothic"/>
      <w:sz w:val="24"/>
      <w:lang w:val="en-GB" w:eastAsia="en-US"/>
    </w:rPr>
  </w:style>
  <w:style w:type="table" w:styleId="-1">
    <w:name w:val="Colorful List Accent 1"/>
    <w:basedOn w:val="a3"/>
    <w:link w:val="130"/>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1"/>
    <w:link w:val="LGTdocChar"/>
    <w:qFormat/>
    <w:rsid w:val="004E4C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a1"/>
    <w:qFormat/>
    <w:rsid w:val="004E4C34"/>
    <w:pPr>
      <w:adjustRightInd w:val="0"/>
      <w:snapToGrid w:val="0"/>
      <w:spacing w:beforeLines="50" w:before="120" w:after="100" w:afterAutospacing="1"/>
      <w:jc w:val="both"/>
    </w:pPr>
    <w:rPr>
      <w:rFonts w:eastAsia="Batang"/>
      <w:b/>
      <w:sz w:val="28"/>
      <w:lang w:eastAsia="ko-KR"/>
    </w:rPr>
  </w:style>
  <w:style w:type="paragraph" w:customStyle="1" w:styleId="heading3">
    <w:name w:val="heading3"/>
    <w:basedOn w:val="a1"/>
    <w:rsid w:val="004E4C34"/>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1"/>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eastAsia="x-none"/>
    </w:rPr>
  </w:style>
  <w:style w:type="paragraph" w:customStyle="1" w:styleId="Paragraph">
    <w:name w:val="Paragraph"/>
    <w:basedOn w:val="a1"/>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宋体" w:hAnsi="Times New Roman"/>
      <w:sz w:val="22"/>
      <w:lang w:val="en-GB" w:eastAsia="en-US"/>
    </w:rPr>
  </w:style>
  <w:style w:type="character" w:customStyle="1" w:styleId="ColorfulList-Accent1Char">
    <w:name w:val="Colorful List - Accent 1 Char"/>
    <w:uiPriority w:val="34"/>
    <w:locked/>
    <w:rsid w:val="004E4C34"/>
    <w:rPr>
      <w:rFonts w:eastAsia="MS Gothic"/>
      <w:sz w:val="24"/>
      <w:lang w:val="x-none" w:eastAsia="en-US"/>
    </w:rPr>
  </w:style>
  <w:style w:type="table" w:styleId="4-5">
    <w:name w:val="Grid Table 4 Accent 5"/>
    <w:basedOn w:val="a3"/>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a3"/>
    <w:next w:val="afb"/>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a1"/>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1"/>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a1"/>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affc"/>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宋体" w:hAnsi="Times New Roman"/>
      <w:sz w:val="24"/>
      <w:lang w:val="en-US" w:eastAsia="en-US"/>
    </w:rPr>
  </w:style>
  <w:style w:type="character" w:customStyle="1" w:styleId="affff">
    <w:name w:val="列出段落 字符"/>
    <w:aliases w:val="- Bullets 字符,목록 단락 字符"/>
    <w:uiPriority w:val="34"/>
    <w:qFormat/>
    <w:rsid w:val="004E4C34"/>
    <w:rPr>
      <w:rFonts w:ascii="Times" w:eastAsia="Batang" w:hAnsi="Times"/>
      <w:sz w:val="24"/>
      <w:lang w:val="en-GB" w:eastAsia="x-none"/>
    </w:rPr>
  </w:style>
  <w:style w:type="character" w:customStyle="1" w:styleId="colour">
    <w:name w:val="colour"/>
    <w:basedOn w:val="a2"/>
    <w:rsid w:val="004E4C34"/>
    <w:rPr>
      <w:rFonts w:cs="Times New Roman"/>
    </w:rPr>
  </w:style>
  <w:style w:type="character" w:customStyle="1" w:styleId="highlight">
    <w:name w:val="highlight"/>
    <w:basedOn w:val="a2"/>
    <w:rsid w:val="004E4C34"/>
    <w:rPr>
      <w:rFonts w:cs="Times New Roman"/>
    </w:rPr>
  </w:style>
  <w:style w:type="character" w:customStyle="1" w:styleId="TitleChar4">
    <w:name w:val="Title Char4"/>
    <w:basedOn w:val="a2"/>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a1"/>
    <w:rsid w:val="004E4C34"/>
    <w:pPr>
      <w:spacing w:before="100" w:beforeAutospacing="1" w:after="100" w:afterAutospacing="1"/>
    </w:pPr>
    <w:rPr>
      <w:sz w:val="24"/>
      <w:szCs w:val="24"/>
      <w:lang w:val="en-US"/>
    </w:r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4E4C34"/>
    <w:pPr>
      <w:ind w:left="720"/>
    </w:pPr>
  </w:style>
  <w:style w:type="paragraph" w:styleId="z-0">
    <w:name w:val="HTML Top of Form"/>
    <w:basedOn w:val="a1"/>
    <w:next w:val="a1"/>
    <w:link w:val="z-"/>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a2"/>
    <w:semiHidden/>
    <w:rsid w:val="004E4C34"/>
    <w:rPr>
      <w:rFonts w:ascii="Arial" w:hAnsi="Arial" w:cs="Arial"/>
      <w:vanish/>
      <w:sz w:val="16"/>
      <w:szCs w:val="16"/>
      <w:lang w:val="en-GB" w:eastAsia="en-US"/>
    </w:rPr>
  </w:style>
  <w:style w:type="character" w:customStyle="1" w:styleId="z-TopofFormChar1">
    <w:name w:val="z-Top of Form Char1"/>
    <w:basedOn w:val="a2"/>
    <w:rsid w:val="004E4C34"/>
    <w:rPr>
      <w:rFonts w:ascii="Arial" w:hAnsi="Arial" w:cs="Arial"/>
      <w:vanish/>
      <w:sz w:val="16"/>
      <w:szCs w:val="16"/>
      <w:lang w:eastAsia="en-US"/>
    </w:rPr>
  </w:style>
  <w:style w:type="paragraph" w:styleId="z-2">
    <w:name w:val="HTML Bottom of Form"/>
    <w:basedOn w:val="a1"/>
    <w:next w:val="a1"/>
    <w:link w:val="z-1"/>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a2"/>
    <w:semiHidden/>
    <w:rsid w:val="004E4C34"/>
    <w:rPr>
      <w:rFonts w:ascii="Arial" w:hAnsi="Arial" w:cs="Arial"/>
      <w:vanish/>
      <w:sz w:val="16"/>
      <w:szCs w:val="16"/>
      <w:lang w:val="en-GB" w:eastAsia="en-US"/>
    </w:rPr>
  </w:style>
  <w:style w:type="character" w:customStyle="1" w:styleId="z-BottomofFormChar1">
    <w:name w:val="z-Bottom of Form Char1"/>
    <w:basedOn w:val="a2"/>
    <w:rsid w:val="004E4C34"/>
    <w:rPr>
      <w:rFonts w:ascii="Arial" w:hAnsi="Arial" w:cs="Arial"/>
      <w:vanish/>
      <w:sz w:val="16"/>
      <w:szCs w:val="16"/>
      <w:lang w:eastAsia="en-US"/>
    </w:rPr>
  </w:style>
  <w:style w:type="paragraph" w:styleId="afff0">
    <w:name w:val="Subtitle"/>
    <w:basedOn w:val="a1"/>
    <w:next w:val="a1"/>
    <w:link w:val="afff"/>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1">
    <w:name w:val="副标题 Char1"/>
    <w:basedOn w:val="a2"/>
    <w:rsid w:val="004E4C34"/>
    <w:rPr>
      <w:rFonts w:asciiTheme="majorHAnsi" w:eastAsia="宋体" w:hAnsiTheme="majorHAnsi" w:cstheme="majorBidi"/>
      <w:b/>
      <w:bCs/>
      <w:kern w:val="28"/>
      <w:sz w:val="32"/>
      <w:szCs w:val="32"/>
      <w:lang w:val="en-GB" w:eastAsia="en-US"/>
    </w:rPr>
  </w:style>
  <w:style w:type="character" w:customStyle="1" w:styleId="SubtitleChar1">
    <w:name w:val="Subtitle Char1"/>
    <w:basedOn w:val="a2"/>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a4"/>
    <w:uiPriority w:val="99"/>
    <w:semiHidden/>
    <w:unhideWhenUsed/>
    <w:rsid w:val="004E4C34"/>
  </w:style>
  <w:style w:type="table" w:customStyle="1" w:styleId="TableGrid3">
    <w:name w:val="Table Grid3"/>
    <w:basedOn w:val="a3"/>
    <w:next w:val="afb"/>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next w:val="afb"/>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d"/>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e"/>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next w:val="2f"/>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7"/>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f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1"/>
    <w:next w:val="a1"/>
    <w:rsid w:val="004E4C34"/>
    <w:pPr>
      <w:pBdr>
        <w:top w:val="single" w:sz="12" w:space="0" w:color="auto"/>
      </w:pBdr>
      <w:spacing w:before="360" w:after="240"/>
    </w:pPr>
    <w:rPr>
      <w:b/>
      <w:i/>
      <w:sz w:val="26"/>
    </w:rPr>
  </w:style>
  <w:style w:type="numbering" w:customStyle="1" w:styleId="113">
    <w:name w:val="无列表11"/>
    <w:next w:val="a4"/>
    <w:uiPriority w:val="99"/>
    <w:semiHidden/>
    <w:unhideWhenUsed/>
    <w:rsid w:val="004E4C34"/>
  </w:style>
  <w:style w:type="table" w:customStyle="1" w:styleId="DarkList-Accent61">
    <w:name w:val="Dark List - Accent 61"/>
    <w:basedOn w:val="a3"/>
    <w:next w:val="-60"/>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4-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a3"/>
    <w:next w:val="afb"/>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a4"/>
    <w:uiPriority w:val="99"/>
    <w:semiHidden/>
    <w:unhideWhenUsed/>
    <w:rsid w:val="004E4C34"/>
  </w:style>
  <w:style w:type="table" w:customStyle="1" w:styleId="TableGrid4">
    <w:name w:val="Table Grid4"/>
    <w:basedOn w:val="a3"/>
    <w:next w:val="afb"/>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next w:val="afb"/>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d"/>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e"/>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next w:val="2f"/>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7"/>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f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1"/>
    <w:next w:val="a1"/>
    <w:rsid w:val="004E4C34"/>
    <w:pPr>
      <w:pBdr>
        <w:top w:val="single" w:sz="12" w:space="0" w:color="auto"/>
      </w:pBdr>
      <w:spacing w:before="360" w:after="240"/>
    </w:pPr>
    <w:rPr>
      <w:b/>
      <w:i/>
      <w:sz w:val="26"/>
    </w:rPr>
  </w:style>
  <w:style w:type="numbering" w:customStyle="1" w:styleId="122">
    <w:name w:val="无列表12"/>
    <w:next w:val="a4"/>
    <w:uiPriority w:val="99"/>
    <w:semiHidden/>
    <w:unhideWhenUsed/>
    <w:rsid w:val="004E4C34"/>
  </w:style>
  <w:style w:type="table" w:customStyle="1" w:styleId="DarkList-Accent62">
    <w:name w:val="Dark List - Accent 62"/>
    <w:basedOn w:val="a3"/>
    <w:next w:val="-60"/>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4-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a3"/>
    <w:next w:val="afb"/>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a3"/>
    <w:next w:val="afb"/>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4"/>
    <w:uiPriority w:val="99"/>
    <w:semiHidden/>
    <w:unhideWhenUsed/>
    <w:rsid w:val="004E4C34"/>
  </w:style>
  <w:style w:type="table" w:customStyle="1" w:styleId="TableGrid6">
    <w:name w:val="Table Grid6"/>
    <w:basedOn w:val="a3"/>
    <w:next w:val="afb"/>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next w:val="afb"/>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d"/>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e"/>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next w:val="2f"/>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7"/>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f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1"/>
    <w:next w:val="a1"/>
    <w:rsid w:val="004E4C34"/>
    <w:pPr>
      <w:pBdr>
        <w:top w:val="single" w:sz="12" w:space="0" w:color="auto"/>
      </w:pBdr>
      <w:spacing w:before="360" w:after="240"/>
    </w:pPr>
    <w:rPr>
      <w:b/>
      <w:i/>
      <w:sz w:val="26"/>
    </w:rPr>
  </w:style>
  <w:style w:type="numbering" w:customStyle="1" w:styleId="133">
    <w:name w:val="无列表13"/>
    <w:next w:val="a4"/>
    <w:uiPriority w:val="99"/>
    <w:semiHidden/>
    <w:unhideWhenUsed/>
    <w:rsid w:val="004E4C34"/>
  </w:style>
  <w:style w:type="table" w:customStyle="1" w:styleId="DarkList-Accent63">
    <w:name w:val="Dark List - Accent 63"/>
    <w:basedOn w:val="a3"/>
    <w:next w:val="-60"/>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4-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a3"/>
    <w:next w:val="afb"/>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a3"/>
    <w:next w:val="afb"/>
    <w:uiPriority w:val="39"/>
    <w:qFormat/>
    <w:rsid w:val="004E4C3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a1"/>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a1"/>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a1"/>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宋体" w:hAnsi="Times New Roman"/>
      <w:sz w:val="22"/>
      <w:lang w:val="en-US" w:eastAsia="en-US"/>
    </w:rPr>
  </w:style>
  <w:style w:type="character" w:customStyle="1" w:styleId="Heading5Char1">
    <w:name w:val="Heading 5 Char1"/>
    <w:aliases w:val="h5 Char1,Heading5 Char1"/>
    <w:basedOn w:val="a2"/>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2"/>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2"/>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E4C34"/>
    <w:rPr>
      <w:rFonts w:eastAsia="Malgun Gothic" w:cs="Batang"/>
    </w:rPr>
  </w:style>
  <w:style w:type="paragraph" w:customStyle="1" w:styleId="0Maintext">
    <w:name w:val="0 Main text"/>
    <w:basedOn w:val="a1"/>
    <w:link w:val="0MaintextChar"/>
    <w:semiHidden/>
    <w:qFormat/>
    <w:rsid w:val="004E4C34"/>
    <w:pPr>
      <w:spacing w:after="100" w:afterAutospacing="1" w:line="288" w:lineRule="auto"/>
      <w:ind w:firstLine="360"/>
      <w:jc w:val="both"/>
    </w:pPr>
    <w:rPr>
      <w:rFonts w:ascii="CG Times (WN)" w:eastAsia="Malgun Gothic" w:hAnsi="CG Times (WN)" w:cs="Batang"/>
      <w:lang w:val="fr-FR" w:eastAsia="fr-FR"/>
    </w:rPr>
  </w:style>
  <w:style w:type="character" w:customStyle="1" w:styleId="CRCoverPageZchn">
    <w:name w:val="CR Cover Page Zchn"/>
    <w:link w:val="CRCoverPage"/>
    <w:qFormat/>
    <w:locked/>
    <w:rsid w:val="00392202"/>
    <w:rPr>
      <w:rFonts w:ascii="Arial" w:hAnsi="Arial"/>
      <w:lang w:val="en-GB" w:eastAsia="en-US"/>
    </w:rPr>
  </w:style>
  <w:style w:type="character" w:customStyle="1" w:styleId="EditorsNoteChar">
    <w:name w:val="Editor's Note Char"/>
    <w:link w:val="EditorsNote"/>
    <w:rsid w:val="00061105"/>
    <w:rPr>
      <w:rFonts w:ascii="Times New Roman" w:hAnsi="Times New Roman"/>
      <w:color w:val="FF0000"/>
      <w:lang w:val="en-GB" w:eastAsia="en-US"/>
    </w:rPr>
  </w:style>
  <w:style w:type="character" w:customStyle="1" w:styleId="EXChar">
    <w:name w:val="EX Char"/>
    <w:link w:val="EX"/>
    <w:qFormat/>
    <w:locked/>
    <w:rsid w:val="00061105"/>
    <w:rPr>
      <w:rFonts w:ascii="Times New Roman" w:hAnsi="Times New Roman"/>
      <w:lang w:val="en-GB" w:eastAsia="en-US"/>
    </w:rPr>
  </w:style>
  <w:style w:type="character" w:customStyle="1" w:styleId="TFChar">
    <w:name w:val="TF Char"/>
    <w:rsid w:val="00061105"/>
    <w:rPr>
      <w:rFonts w:ascii="Arial" w:eastAsia="Times New Roman" w:hAnsi="Arial"/>
      <w:b/>
    </w:rPr>
  </w:style>
  <w:style w:type="character" w:customStyle="1" w:styleId="B3Char2">
    <w:name w:val="B3 Char2"/>
    <w:rsid w:val="00061105"/>
    <w:rPr>
      <w:rFonts w:eastAsia="Times New Roman"/>
    </w:rPr>
  </w:style>
  <w:style w:type="character" w:customStyle="1" w:styleId="B4Char">
    <w:name w:val="B4 Char"/>
    <w:link w:val="B4"/>
    <w:qFormat/>
    <w:rsid w:val="00061105"/>
    <w:rPr>
      <w:rFonts w:ascii="Times New Roman" w:hAnsi="Times New Roman"/>
      <w:lang w:val="en-GB" w:eastAsia="en-US"/>
    </w:rPr>
  </w:style>
  <w:style w:type="character" w:customStyle="1" w:styleId="B5Char">
    <w:name w:val="B5 Char"/>
    <w:link w:val="B5"/>
    <w:rsid w:val="00061105"/>
    <w:rPr>
      <w:rFonts w:ascii="Times New Roman" w:hAnsi="Times New Roman"/>
      <w:lang w:val="en-GB" w:eastAsia="en-US"/>
    </w:rPr>
  </w:style>
  <w:style w:type="paragraph" w:customStyle="1" w:styleId="B6">
    <w:name w:val="B6"/>
    <w:basedOn w:val="B5"/>
    <w:link w:val="B6Char"/>
    <w:rsid w:val="00061105"/>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061105"/>
    <w:rPr>
      <w:rFonts w:ascii="Times New Roman" w:eastAsia="MS Mincho" w:hAnsi="Times New Roman"/>
      <w:lang w:val="en-GB" w:eastAsia="x-none"/>
    </w:rPr>
  </w:style>
  <w:style w:type="paragraph" w:customStyle="1" w:styleId="B7">
    <w:name w:val="B7"/>
    <w:basedOn w:val="B6"/>
    <w:link w:val="B7Char"/>
    <w:rsid w:val="00061105"/>
    <w:pPr>
      <w:ind w:left="2269"/>
    </w:pPr>
  </w:style>
  <w:style w:type="character" w:customStyle="1" w:styleId="B7Char">
    <w:name w:val="B7 Char"/>
    <w:link w:val="B7"/>
    <w:rsid w:val="00061105"/>
    <w:rPr>
      <w:rFonts w:ascii="Times New Roman" w:eastAsia="MS Mincho" w:hAnsi="Times New Roman"/>
      <w:lang w:val="en-GB" w:eastAsia="x-none"/>
    </w:rPr>
  </w:style>
  <w:style w:type="character" w:customStyle="1" w:styleId="TANChar">
    <w:name w:val="TAN Char"/>
    <w:link w:val="TAN"/>
    <w:locked/>
    <w:rsid w:val="0025339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271404272">
      <w:bodyDiv w:val="1"/>
      <w:marLeft w:val="0"/>
      <w:marRight w:val="0"/>
      <w:marTop w:val="0"/>
      <w:marBottom w:val="0"/>
      <w:divBdr>
        <w:top w:val="none" w:sz="0" w:space="0" w:color="auto"/>
        <w:left w:val="none" w:sz="0" w:space="0" w:color="auto"/>
        <w:bottom w:val="none" w:sz="0" w:space="0" w:color="auto"/>
        <w:right w:val="none" w:sz="0" w:space="0" w:color="auto"/>
      </w:divBdr>
    </w:div>
    <w:div w:id="294915405">
      <w:bodyDiv w:val="1"/>
      <w:marLeft w:val="0"/>
      <w:marRight w:val="0"/>
      <w:marTop w:val="0"/>
      <w:marBottom w:val="0"/>
      <w:divBdr>
        <w:top w:val="none" w:sz="0" w:space="0" w:color="auto"/>
        <w:left w:val="none" w:sz="0" w:space="0" w:color="auto"/>
        <w:bottom w:val="none" w:sz="0" w:space="0" w:color="auto"/>
        <w:right w:val="none" w:sz="0" w:space="0" w:color="auto"/>
      </w:divBdr>
    </w:div>
    <w:div w:id="376591719">
      <w:bodyDiv w:val="1"/>
      <w:marLeft w:val="0"/>
      <w:marRight w:val="0"/>
      <w:marTop w:val="0"/>
      <w:marBottom w:val="0"/>
      <w:divBdr>
        <w:top w:val="none" w:sz="0" w:space="0" w:color="auto"/>
        <w:left w:val="none" w:sz="0" w:space="0" w:color="auto"/>
        <w:bottom w:val="none" w:sz="0" w:space="0" w:color="auto"/>
        <w:right w:val="none" w:sz="0" w:space="0" w:color="auto"/>
      </w:divBdr>
    </w:div>
    <w:div w:id="472677045">
      <w:bodyDiv w:val="1"/>
      <w:marLeft w:val="0"/>
      <w:marRight w:val="0"/>
      <w:marTop w:val="0"/>
      <w:marBottom w:val="0"/>
      <w:divBdr>
        <w:top w:val="none" w:sz="0" w:space="0" w:color="auto"/>
        <w:left w:val="none" w:sz="0" w:space="0" w:color="auto"/>
        <w:bottom w:val="none" w:sz="0" w:space="0" w:color="auto"/>
        <w:right w:val="none" w:sz="0" w:space="0" w:color="auto"/>
      </w:divBdr>
    </w:div>
    <w:div w:id="672537997">
      <w:bodyDiv w:val="1"/>
      <w:marLeft w:val="0"/>
      <w:marRight w:val="0"/>
      <w:marTop w:val="0"/>
      <w:marBottom w:val="0"/>
      <w:divBdr>
        <w:top w:val="none" w:sz="0" w:space="0" w:color="auto"/>
        <w:left w:val="none" w:sz="0" w:space="0" w:color="auto"/>
        <w:bottom w:val="none" w:sz="0" w:space="0" w:color="auto"/>
        <w:right w:val="none" w:sz="0" w:space="0" w:color="auto"/>
      </w:divBdr>
    </w:div>
    <w:div w:id="692730191">
      <w:bodyDiv w:val="1"/>
      <w:marLeft w:val="0"/>
      <w:marRight w:val="0"/>
      <w:marTop w:val="0"/>
      <w:marBottom w:val="0"/>
      <w:divBdr>
        <w:top w:val="none" w:sz="0" w:space="0" w:color="auto"/>
        <w:left w:val="none" w:sz="0" w:space="0" w:color="auto"/>
        <w:bottom w:val="none" w:sz="0" w:space="0" w:color="auto"/>
        <w:right w:val="none" w:sz="0" w:space="0" w:color="auto"/>
      </w:divBdr>
    </w:div>
    <w:div w:id="830408704">
      <w:bodyDiv w:val="1"/>
      <w:marLeft w:val="0"/>
      <w:marRight w:val="0"/>
      <w:marTop w:val="0"/>
      <w:marBottom w:val="0"/>
      <w:divBdr>
        <w:top w:val="none" w:sz="0" w:space="0" w:color="auto"/>
        <w:left w:val="none" w:sz="0" w:space="0" w:color="auto"/>
        <w:bottom w:val="none" w:sz="0" w:space="0" w:color="auto"/>
        <w:right w:val="none" w:sz="0" w:space="0" w:color="auto"/>
      </w:divBdr>
    </w:div>
    <w:div w:id="841431112">
      <w:bodyDiv w:val="1"/>
      <w:marLeft w:val="0"/>
      <w:marRight w:val="0"/>
      <w:marTop w:val="0"/>
      <w:marBottom w:val="0"/>
      <w:divBdr>
        <w:top w:val="none" w:sz="0" w:space="0" w:color="auto"/>
        <w:left w:val="none" w:sz="0" w:space="0" w:color="auto"/>
        <w:bottom w:val="none" w:sz="0" w:space="0" w:color="auto"/>
        <w:right w:val="none" w:sz="0" w:space="0" w:color="auto"/>
      </w:divBdr>
    </w:div>
    <w:div w:id="945620792">
      <w:bodyDiv w:val="1"/>
      <w:marLeft w:val="0"/>
      <w:marRight w:val="0"/>
      <w:marTop w:val="0"/>
      <w:marBottom w:val="0"/>
      <w:divBdr>
        <w:top w:val="none" w:sz="0" w:space="0" w:color="auto"/>
        <w:left w:val="none" w:sz="0" w:space="0" w:color="auto"/>
        <w:bottom w:val="none" w:sz="0" w:space="0" w:color="auto"/>
        <w:right w:val="none" w:sz="0" w:space="0" w:color="auto"/>
      </w:divBdr>
    </w:div>
    <w:div w:id="1226186120">
      <w:bodyDiv w:val="1"/>
      <w:marLeft w:val="0"/>
      <w:marRight w:val="0"/>
      <w:marTop w:val="0"/>
      <w:marBottom w:val="0"/>
      <w:divBdr>
        <w:top w:val="none" w:sz="0" w:space="0" w:color="auto"/>
        <w:left w:val="none" w:sz="0" w:space="0" w:color="auto"/>
        <w:bottom w:val="none" w:sz="0" w:space="0" w:color="auto"/>
        <w:right w:val="none" w:sz="0" w:space="0" w:color="auto"/>
      </w:divBdr>
    </w:div>
    <w:div w:id="1275672940">
      <w:bodyDiv w:val="1"/>
      <w:marLeft w:val="0"/>
      <w:marRight w:val="0"/>
      <w:marTop w:val="0"/>
      <w:marBottom w:val="0"/>
      <w:divBdr>
        <w:top w:val="none" w:sz="0" w:space="0" w:color="auto"/>
        <w:left w:val="none" w:sz="0" w:space="0" w:color="auto"/>
        <w:bottom w:val="none" w:sz="0" w:space="0" w:color="auto"/>
        <w:right w:val="none" w:sz="0" w:space="0" w:color="auto"/>
      </w:divBdr>
    </w:div>
    <w:div w:id="1433890397">
      <w:bodyDiv w:val="1"/>
      <w:marLeft w:val="0"/>
      <w:marRight w:val="0"/>
      <w:marTop w:val="0"/>
      <w:marBottom w:val="0"/>
      <w:divBdr>
        <w:top w:val="none" w:sz="0" w:space="0" w:color="auto"/>
        <w:left w:val="none" w:sz="0" w:space="0" w:color="auto"/>
        <w:bottom w:val="none" w:sz="0" w:space="0" w:color="auto"/>
        <w:right w:val="none" w:sz="0" w:space="0" w:color="auto"/>
      </w:divBdr>
    </w:div>
    <w:div w:id="1474058082">
      <w:bodyDiv w:val="1"/>
      <w:marLeft w:val="0"/>
      <w:marRight w:val="0"/>
      <w:marTop w:val="0"/>
      <w:marBottom w:val="0"/>
      <w:divBdr>
        <w:top w:val="none" w:sz="0" w:space="0" w:color="auto"/>
        <w:left w:val="none" w:sz="0" w:space="0" w:color="auto"/>
        <w:bottom w:val="none" w:sz="0" w:space="0" w:color="auto"/>
        <w:right w:val="none" w:sz="0" w:space="0" w:color="auto"/>
      </w:divBdr>
    </w:div>
    <w:div w:id="1495493977">
      <w:bodyDiv w:val="1"/>
      <w:marLeft w:val="0"/>
      <w:marRight w:val="0"/>
      <w:marTop w:val="0"/>
      <w:marBottom w:val="0"/>
      <w:divBdr>
        <w:top w:val="none" w:sz="0" w:space="0" w:color="auto"/>
        <w:left w:val="none" w:sz="0" w:space="0" w:color="auto"/>
        <w:bottom w:val="none" w:sz="0" w:space="0" w:color="auto"/>
        <w:right w:val="none" w:sz="0" w:space="0" w:color="auto"/>
      </w:divBdr>
    </w:div>
    <w:div w:id="1617251932">
      <w:bodyDiv w:val="1"/>
      <w:marLeft w:val="0"/>
      <w:marRight w:val="0"/>
      <w:marTop w:val="0"/>
      <w:marBottom w:val="0"/>
      <w:divBdr>
        <w:top w:val="none" w:sz="0" w:space="0" w:color="auto"/>
        <w:left w:val="none" w:sz="0" w:space="0" w:color="auto"/>
        <w:bottom w:val="none" w:sz="0" w:space="0" w:color="auto"/>
        <w:right w:val="none" w:sz="0" w:space="0" w:color="auto"/>
      </w:divBdr>
    </w:div>
    <w:div w:id="1672217974">
      <w:bodyDiv w:val="1"/>
      <w:marLeft w:val="0"/>
      <w:marRight w:val="0"/>
      <w:marTop w:val="0"/>
      <w:marBottom w:val="0"/>
      <w:divBdr>
        <w:top w:val="none" w:sz="0" w:space="0" w:color="auto"/>
        <w:left w:val="none" w:sz="0" w:space="0" w:color="auto"/>
        <w:bottom w:val="none" w:sz="0" w:space="0" w:color="auto"/>
        <w:right w:val="none" w:sz="0" w:space="0" w:color="auto"/>
      </w:divBdr>
    </w:div>
    <w:div w:id="1730378800">
      <w:bodyDiv w:val="1"/>
      <w:marLeft w:val="0"/>
      <w:marRight w:val="0"/>
      <w:marTop w:val="0"/>
      <w:marBottom w:val="0"/>
      <w:divBdr>
        <w:top w:val="none" w:sz="0" w:space="0" w:color="auto"/>
        <w:left w:val="none" w:sz="0" w:space="0" w:color="auto"/>
        <w:bottom w:val="none" w:sz="0" w:space="0" w:color="auto"/>
        <w:right w:val="none" w:sz="0" w:space="0" w:color="auto"/>
      </w:divBdr>
    </w:div>
    <w:div w:id="1779252396">
      <w:bodyDiv w:val="1"/>
      <w:marLeft w:val="0"/>
      <w:marRight w:val="0"/>
      <w:marTop w:val="0"/>
      <w:marBottom w:val="0"/>
      <w:divBdr>
        <w:top w:val="none" w:sz="0" w:space="0" w:color="auto"/>
        <w:left w:val="none" w:sz="0" w:space="0" w:color="auto"/>
        <w:bottom w:val="none" w:sz="0" w:space="0" w:color="auto"/>
        <w:right w:val="none" w:sz="0" w:space="0" w:color="auto"/>
      </w:divBdr>
    </w:div>
    <w:div w:id="1860043293">
      <w:bodyDiv w:val="1"/>
      <w:marLeft w:val="0"/>
      <w:marRight w:val="0"/>
      <w:marTop w:val="0"/>
      <w:marBottom w:val="0"/>
      <w:divBdr>
        <w:top w:val="none" w:sz="0" w:space="0" w:color="auto"/>
        <w:left w:val="none" w:sz="0" w:space="0" w:color="auto"/>
        <w:bottom w:val="none" w:sz="0" w:space="0" w:color="auto"/>
        <w:right w:val="none" w:sz="0" w:space="0" w:color="auto"/>
      </w:divBdr>
    </w:div>
    <w:div w:id="1886721151">
      <w:bodyDiv w:val="1"/>
      <w:marLeft w:val="0"/>
      <w:marRight w:val="0"/>
      <w:marTop w:val="0"/>
      <w:marBottom w:val="0"/>
      <w:divBdr>
        <w:top w:val="none" w:sz="0" w:space="0" w:color="auto"/>
        <w:left w:val="none" w:sz="0" w:space="0" w:color="auto"/>
        <w:bottom w:val="none" w:sz="0" w:space="0" w:color="auto"/>
        <w:right w:val="none" w:sz="0" w:space="0" w:color="auto"/>
      </w:divBdr>
    </w:div>
    <w:div w:id="2033996687">
      <w:bodyDiv w:val="1"/>
      <w:marLeft w:val="0"/>
      <w:marRight w:val="0"/>
      <w:marTop w:val="0"/>
      <w:marBottom w:val="0"/>
      <w:divBdr>
        <w:top w:val="none" w:sz="0" w:space="0" w:color="auto"/>
        <w:left w:val="none" w:sz="0" w:space="0" w:color="auto"/>
        <w:bottom w:val="none" w:sz="0" w:space="0" w:color="auto"/>
        <w:right w:val="none" w:sz="0" w:space="0" w:color="auto"/>
      </w:divBdr>
    </w:div>
    <w:div w:id="2037776486">
      <w:bodyDiv w:val="1"/>
      <w:marLeft w:val="0"/>
      <w:marRight w:val="0"/>
      <w:marTop w:val="0"/>
      <w:marBottom w:val="0"/>
      <w:divBdr>
        <w:top w:val="none" w:sz="0" w:space="0" w:color="auto"/>
        <w:left w:val="none" w:sz="0" w:space="0" w:color="auto"/>
        <w:bottom w:val="none" w:sz="0" w:space="0" w:color="auto"/>
        <w:right w:val="none" w:sz="0" w:space="0" w:color="auto"/>
      </w:divBdr>
    </w:div>
    <w:div w:id="2071462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9CD6A4-E628-4912-A582-484F9CE349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84</TotalTime>
  <Pages>8</Pages>
  <Words>3665</Words>
  <Characters>20892</Characters>
  <Application>Microsoft Office Word</Application>
  <DocSecurity>0</DocSecurity>
  <Lines>174</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24508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Huawei-YinghaoGuo</cp:lastModifiedBy>
  <cp:revision>61</cp:revision>
  <cp:lastPrinted>1900-01-01T00:00:00Z</cp:lastPrinted>
  <dcterms:created xsi:type="dcterms:W3CDTF">2022-07-22T02:59:00Z</dcterms:created>
  <dcterms:modified xsi:type="dcterms:W3CDTF">2023-02-17T06:26:00Z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(3)qtQwlNEQlFXKL6Ri1jCL9QVE0F92MTFQSwsggDk2ZJtqKGr9yMSlr+zv1SwbqQa9YG1PbSJY
pyaqLnL8oYfYMswOJHP/nkQLt4KjKtcL+S1Li5Wy15ACpZDAFix+X7XOgg2yxbza6KquN76k
kqyftyYAmhCsIYZihUxjky0yK4iMKWJwt5le7lAuzAgG4ETHCSuCyKimihLNlsT97+cQXyUL
jfbVqVDgxdl3v4irby</vt:lpwstr>
  </property>
  <property fmtid="{D5CDD505-2E9C-101B-9397-08002B2CF9AE}" pid="22" name="_2015_ms_pID_7253431">
    <vt:lpwstr>n1ebn/IthVKCwp8pJiniSycBXr1kow/pVGrZWpKnRYHJTcapjAZZW3
X2LMjz49oB6rQRMx7gFaOblQTeV1wnUI939kKDp6UZ6kG3WwImlz8A7dycvrywW7z5dezZQY
F0xyB/X59oiO5x0EoKgPa1c5h/E0Zkh3+uL9IN2+GBnHbb7/i5JdKsG7AxWcUThlvmn6KpuX
oBVxi7+iAthoXyGIdBVC36c0tsh7nXkYFUCf</vt:lpwstr>
  </property>
  <property fmtid="{D5CDD505-2E9C-101B-9397-08002B2CF9AE}" pid="23" name="_2015_ms_pID_7253432">
    <vt:lpwstr>lQ==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1674869954</vt:lpwstr>
  </property>
</Properties>
</file>